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612D0B4D" w:rsidR="00830A69" w:rsidRPr="00EB337A" w:rsidRDefault="00FD558D"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-e</w:t>
        </w:r>
      </w:fldSimple>
      <w:r w:rsidR="00830A69" w:rsidRPr="00EB337A">
        <w:rPr>
          <w:rFonts w:cs="Arial"/>
          <w:b/>
          <w:i/>
          <w:noProof/>
          <w:sz w:val="24"/>
          <w:szCs w:val="24"/>
          <w:lang w:val="en-US"/>
        </w:rPr>
        <w:tab/>
      </w:r>
      <w:r w:rsidR="00830A69" w:rsidRPr="00FD558D">
        <w:rPr>
          <w:rFonts w:cs="Arial"/>
          <w:b/>
          <w:i/>
          <w:noProof/>
          <w:sz w:val="28"/>
          <w:szCs w:val="28"/>
          <w:lang w:val="en-US"/>
        </w:rPr>
        <w:t>R4-2</w:t>
      </w:r>
      <w:r w:rsidR="00B57131" w:rsidRPr="00FD558D">
        <w:rPr>
          <w:rFonts w:cs="Arial"/>
          <w:b/>
          <w:i/>
          <w:noProof/>
          <w:sz w:val="28"/>
          <w:szCs w:val="28"/>
          <w:lang w:val="en-US"/>
        </w:rPr>
        <w:t>1</w:t>
      </w:r>
      <w:r w:rsidR="00F131C1" w:rsidRPr="00FD558D">
        <w:rPr>
          <w:rFonts w:cs="Arial"/>
          <w:b/>
          <w:i/>
          <w:noProof/>
          <w:sz w:val="28"/>
          <w:szCs w:val="28"/>
          <w:lang w:val="en-US"/>
        </w:rPr>
        <w:t>1</w:t>
      </w:r>
      <w:r w:rsidR="00EF5FF7">
        <w:rPr>
          <w:rFonts w:cs="Arial"/>
          <w:b/>
          <w:i/>
          <w:noProof/>
          <w:sz w:val="28"/>
          <w:szCs w:val="28"/>
          <w:lang w:val="en-US"/>
        </w:rPr>
        <w:t>4882</w:t>
      </w:r>
    </w:p>
    <w:p w14:paraId="58CC6D13" w14:textId="77777777" w:rsidR="00E934DB" w:rsidRDefault="002D20C2" w:rsidP="00E934DB">
      <w:pPr>
        <w:pStyle w:val="CRCoverPage"/>
        <w:outlineLvl w:val="0"/>
        <w:rPr>
          <w:b/>
          <w:noProof/>
          <w:sz w:val="24"/>
        </w:rPr>
      </w:pPr>
      <w:fldSimple w:instr=" DOCPROPERTY  Location  \* MERGEFORMAT ">
        <w:r w:rsidR="00E934DB" w:rsidRPr="00BA51D9">
          <w:rPr>
            <w:b/>
            <w:noProof/>
            <w:sz w:val="24"/>
          </w:rPr>
          <w:t>Online</w:t>
        </w:r>
      </w:fldSimple>
      <w:r w:rsidR="00E934DB">
        <w:rPr>
          <w:b/>
          <w:noProof/>
          <w:sz w:val="24"/>
        </w:rPr>
        <w:t xml:space="preserve">, </w:t>
      </w:r>
      <w:fldSimple w:instr=" DOCPROPERTY  Country  \* MERGEFORMAT "/>
      <w:r w:rsidR="00E934DB">
        <w:rPr>
          <w:b/>
          <w:noProof/>
          <w:sz w:val="24"/>
        </w:rPr>
        <w:t xml:space="preserve">, </w:t>
      </w:r>
      <w:fldSimple w:instr=" DOCPROPERTY  StartDate  \* MERGEFORMAT ">
        <w:r w:rsidR="00E934DB" w:rsidRPr="00BA51D9">
          <w:rPr>
            <w:b/>
            <w:noProof/>
            <w:sz w:val="24"/>
          </w:rPr>
          <w:t>16th Aug 2021</w:t>
        </w:r>
      </w:fldSimple>
      <w:r w:rsidR="00E934DB">
        <w:rPr>
          <w:b/>
          <w:noProof/>
          <w:sz w:val="24"/>
        </w:rPr>
        <w:t xml:space="preserve"> - </w:t>
      </w:r>
      <w:fldSimple w:instr=" DOCPROPERTY  EndDate  \* MERGEFORMAT ">
        <w:r w:rsidR="00E934DB"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125AA314" w:rsidR="00830A69" w:rsidRPr="00410371" w:rsidRDefault="007E79B3"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w:t>
            </w:r>
            <w:r w:rsidR="00F1658C">
              <w:rPr>
                <w:b/>
                <w:noProof/>
                <w:sz w:val="28"/>
              </w:rPr>
              <w:t>8</w:t>
            </w:r>
            <w:r w:rsidR="00830A69">
              <w:rPr>
                <w:b/>
                <w:noProof/>
                <w:sz w:val="28"/>
              </w:rPr>
              <w:t>.101</w:t>
            </w:r>
            <w:r>
              <w:rPr>
                <w:b/>
                <w:noProof/>
                <w:sz w:val="28"/>
              </w:rPr>
              <w:fldChar w:fldCharType="end"/>
            </w:r>
            <w:r w:rsidR="00F1658C">
              <w:rPr>
                <w:b/>
                <w:noProof/>
                <w:sz w:val="28"/>
              </w:rPr>
              <w:t>-1</w:t>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199C5657" w:rsidR="00830A69" w:rsidRPr="00410371" w:rsidRDefault="00F131C1" w:rsidP="00D72580">
            <w:pPr>
              <w:pStyle w:val="CRCoverPage"/>
              <w:spacing w:after="0"/>
              <w:rPr>
                <w:noProof/>
              </w:rPr>
            </w:pPr>
            <w:r>
              <w:rPr>
                <w:b/>
                <w:noProof/>
                <w:sz w:val="28"/>
              </w:rPr>
              <w:t>0888</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4A0D16DD" w:rsidR="00830A69" w:rsidRPr="00410371" w:rsidRDefault="00EF5FF7"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57EF5335" w:rsidR="00830A69" w:rsidRPr="00410371" w:rsidRDefault="007E79B3"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8A790C">
              <w:rPr>
                <w:b/>
                <w:noProof/>
                <w:sz w:val="28"/>
              </w:rPr>
              <w:t>7</w:t>
            </w:r>
            <w:r w:rsidR="00830A69">
              <w:rPr>
                <w:b/>
                <w:noProof/>
                <w:sz w:val="28"/>
              </w:rPr>
              <w:t>.</w:t>
            </w:r>
            <w:r w:rsidR="00BD337D">
              <w:rPr>
                <w:b/>
                <w:noProof/>
                <w:sz w:val="28"/>
              </w:rPr>
              <w:t>2</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577680AB" w:rsidR="00830A69" w:rsidRDefault="00830A69" w:rsidP="00B3248E">
            <w:pPr>
              <w:pStyle w:val="CRCoverPage"/>
              <w:spacing w:after="0"/>
              <w:ind w:left="100"/>
              <w:rPr>
                <w:noProof/>
              </w:rPr>
            </w:pPr>
            <w:r>
              <w:t xml:space="preserve">CR for </w:t>
            </w:r>
            <w:r w:rsidR="002F552F">
              <w:t>updates</w:t>
            </w:r>
            <w:r>
              <w:t xml:space="preserve"> related to </w:t>
            </w:r>
            <w:r w:rsidR="008A790C">
              <w:t>NR Band n24</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2AE02064"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737B02">
              <w:rPr>
                <w:noProof/>
              </w:rPr>
              <w:t>, Nokia</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7CC32572" w:rsidR="00830A69" w:rsidRDefault="008A790C" w:rsidP="00B3248E">
            <w:pPr>
              <w:pStyle w:val="CRCoverPage"/>
              <w:spacing w:after="0"/>
              <w:ind w:left="100"/>
              <w:rPr>
                <w:noProof/>
              </w:rPr>
            </w:pPr>
            <w:r>
              <w:rPr>
                <w:noProof/>
              </w:rPr>
              <w:t>NR_band_n24-Core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1C599361" w:rsidR="00830A69" w:rsidRDefault="00830A69" w:rsidP="00B3248E">
            <w:pPr>
              <w:pStyle w:val="CRCoverPage"/>
              <w:spacing w:after="0"/>
              <w:ind w:left="100"/>
              <w:rPr>
                <w:noProof/>
              </w:rPr>
            </w:pPr>
            <w:r>
              <w:t>202</w:t>
            </w:r>
            <w:r w:rsidR="00B57131">
              <w:t>1</w:t>
            </w:r>
            <w:r>
              <w:t>-</w:t>
            </w:r>
            <w:r w:rsidR="008A790C">
              <w:t>8</w:t>
            </w:r>
            <w:r>
              <w:t>-</w:t>
            </w:r>
            <w:r w:rsidR="008A790C">
              <w:t>6</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77777777" w:rsidR="00830A69" w:rsidRDefault="00830A69" w:rsidP="00B3248E">
            <w:pPr>
              <w:pStyle w:val="CRCoverPage"/>
              <w:spacing w:after="0"/>
              <w:ind w:left="100" w:right="-609"/>
              <w:rPr>
                <w:b/>
                <w:noProof/>
              </w:rPr>
            </w:pPr>
            <w:r>
              <w:rPr>
                <w:b/>
                <w:noProof/>
              </w:rPr>
              <w:t>F</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5EBB7423" w:rsidR="00830A69" w:rsidRDefault="00830A69" w:rsidP="00B3248E">
            <w:pPr>
              <w:pStyle w:val="CRCoverPage"/>
              <w:spacing w:after="0"/>
              <w:ind w:left="100"/>
              <w:rPr>
                <w:noProof/>
              </w:rPr>
            </w:pPr>
            <w:r>
              <w:t>Rel-1</w:t>
            </w:r>
            <w:r w:rsidR="008A790C">
              <w:t>7</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B75D418" w:rsidR="00830A69" w:rsidRDefault="00F1658C" w:rsidP="00B3248E">
            <w:pPr>
              <w:pStyle w:val="CRCoverPage"/>
              <w:spacing w:after="0"/>
              <w:ind w:left="100"/>
            </w:pPr>
            <w:r>
              <w:rPr>
                <w:noProof/>
              </w:rPr>
              <w:t>At RAN#91e, n24</w:t>
            </w:r>
            <w:r w:rsidR="0082276C">
              <w:rPr>
                <w:noProof/>
              </w:rPr>
              <w:t xml:space="preserve"> and n99</w:t>
            </w:r>
            <w:r>
              <w:rPr>
                <w:noProof/>
              </w:rPr>
              <w:t xml:space="preserve"> was introduced.  However, </w:t>
            </w:r>
            <w:r w:rsidR="008A790C">
              <w:rPr>
                <w:noProof/>
              </w:rPr>
              <w:t>asymmetric channel BW for n24 was overlooked</w:t>
            </w:r>
            <w:r>
              <w:rPr>
                <w:noProof/>
              </w:rPr>
              <w:t>.</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9EDE7" w14:textId="57619507" w:rsidR="00830A69" w:rsidRDefault="0082276C" w:rsidP="00B3248E">
            <w:pPr>
              <w:pStyle w:val="CRCoverPage"/>
              <w:spacing w:after="0"/>
              <w:ind w:left="100"/>
              <w:rPr>
                <w:noProof/>
              </w:rPr>
            </w:pPr>
            <w:r>
              <w:rPr>
                <w:noProof/>
              </w:rPr>
              <w:t xml:space="preserve">Specifies asymmetric channel </w:t>
            </w:r>
            <w:r w:rsidR="00D11BA6">
              <w:rPr>
                <w:noProof/>
              </w:rPr>
              <w:t>BW</w:t>
            </w:r>
            <w:r>
              <w:rPr>
                <w:noProof/>
              </w:rPr>
              <w:t xml:space="preserve">s and </w:t>
            </w:r>
            <w:r w:rsidR="00D11BA6">
              <w:rPr>
                <w:noProof/>
              </w:rPr>
              <w:t>BW</w:t>
            </w:r>
            <w:r>
              <w:rPr>
                <w:noProof/>
              </w:rPr>
              <w:t xml:space="preserve"> combination set for n24</w:t>
            </w:r>
            <w:r w:rsidR="008A790C">
              <w:rPr>
                <w:noProof/>
              </w:rPr>
              <w:t xml:space="preserve"> </w:t>
            </w:r>
          </w:p>
          <w:p w14:paraId="7D9E5E33" w14:textId="6A9012A2" w:rsidR="003962D6" w:rsidRDefault="00D11BA6" w:rsidP="00B3248E">
            <w:pPr>
              <w:pStyle w:val="CRCoverPage"/>
              <w:spacing w:after="0"/>
              <w:ind w:left="100"/>
              <w:rPr>
                <w:noProof/>
              </w:rPr>
            </w:pPr>
            <w:r>
              <w:rPr>
                <w:noProof/>
              </w:rPr>
              <w:t>For NS_56, t</w:t>
            </w:r>
            <w:r w:rsidR="003962D6">
              <w:rPr>
                <w:noProof/>
              </w:rPr>
              <w:t xml:space="preserve">ext indicating no A-MPR required for the upper 10 MHz channel was inadvertently deleted during the CR revision during Round 2 of RAN4#99-e meeting </w:t>
            </w:r>
            <w:r w:rsidR="000C6DAB">
              <w:rPr>
                <w:noProof/>
              </w:rPr>
              <w:t>which is being added back</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3CF221DA" w:rsidR="003962D6" w:rsidRDefault="008A790C" w:rsidP="00396865">
            <w:pPr>
              <w:pStyle w:val="CRCoverPage"/>
              <w:spacing w:after="0"/>
              <w:ind w:left="100"/>
              <w:rPr>
                <w:noProof/>
              </w:rPr>
            </w:pPr>
            <w:r>
              <w:rPr>
                <w:noProof/>
              </w:rPr>
              <w:t>Lack of symmetric channel BW support will result in non-use of 10 MHz of UL spectrum on a stand-alone basis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5DE18C7A" w:rsidR="00830A69" w:rsidRDefault="008A790C" w:rsidP="00B3248E">
            <w:pPr>
              <w:pStyle w:val="CRCoverPage"/>
              <w:spacing w:after="0"/>
              <w:ind w:left="100"/>
              <w:rPr>
                <w:noProof/>
              </w:rPr>
            </w:pPr>
            <w:r>
              <w:rPr>
                <w:noProof/>
              </w:rPr>
              <w:t xml:space="preserve">5.3.6, </w:t>
            </w:r>
            <w:r w:rsidR="003962D6">
              <w:rPr>
                <w:noProof/>
              </w:rPr>
              <w:t>6.2.3.30</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646E58EB" w:rsidR="00830A69" w:rsidRDefault="00830A69" w:rsidP="00B3248E">
            <w:pPr>
              <w:pStyle w:val="CRCoverPage"/>
              <w:spacing w:after="0"/>
              <w:ind w:left="99"/>
              <w:rPr>
                <w:noProof/>
              </w:rPr>
            </w:pPr>
            <w:r>
              <w:rPr>
                <w:noProof/>
              </w:rPr>
              <w:t>TS 3</w:t>
            </w:r>
            <w:r w:rsidR="008A790C">
              <w:rPr>
                <w:noProof/>
              </w:rPr>
              <w:t>8</w:t>
            </w:r>
            <w:r>
              <w:rPr>
                <w:noProof/>
              </w:rPr>
              <w:t>.521</w:t>
            </w:r>
            <w:r w:rsidR="008A790C">
              <w:rPr>
                <w:noProof/>
              </w:rPr>
              <w:t>-1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0F0FC7EF" w:rsidR="00830A69" w:rsidRDefault="00EF5FF7" w:rsidP="00B3248E">
            <w:pPr>
              <w:pStyle w:val="CRCoverPage"/>
              <w:spacing w:after="0"/>
              <w:ind w:left="100"/>
              <w:rPr>
                <w:noProof/>
              </w:rPr>
            </w:pPr>
            <w:r>
              <w:rPr>
                <w:noProof/>
              </w:rPr>
              <w:t>Rev1: Removed updates related to UL-MIMO and to be introduced as part of UL-MIMO Basket WI; also updated the reason and summary of change to exclude UL-MIMO; updated the consequences field as well</w:t>
            </w: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6CB66F" w14:textId="77777777" w:rsidR="008A790C" w:rsidRPr="00A1115A" w:rsidRDefault="008A790C" w:rsidP="008A790C">
      <w:pPr>
        <w:pStyle w:val="Heading3"/>
      </w:pPr>
      <w:bookmarkStart w:id="0" w:name="_Toc21344199"/>
      <w:bookmarkStart w:id="1" w:name="_Toc29801683"/>
      <w:bookmarkStart w:id="2" w:name="_Toc29802107"/>
      <w:bookmarkStart w:id="3" w:name="_Toc29802732"/>
      <w:bookmarkStart w:id="4" w:name="_Toc36107474"/>
      <w:bookmarkStart w:id="5" w:name="_Toc37251233"/>
      <w:bookmarkStart w:id="6" w:name="_Toc45888019"/>
      <w:bookmarkStart w:id="7" w:name="_Toc45888618"/>
      <w:bookmarkStart w:id="8" w:name="_Toc61367258"/>
      <w:bookmarkStart w:id="9" w:name="_Toc61372641"/>
      <w:bookmarkStart w:id="10" w:name="_Toc68230581"/>
      <w:bookmarkStart w:id="11" w:name="_Toc69083994"/>
      <w:bookmarkStart w:id="12" w:name="_Toc75467001"/>
      <w:bookmarkStart w:id="13" w:name="_Toc76509023"/>
      <w:bookmarkStart w:id="14" w:name="_Toc76718013"/>
      <w:r w:rsidRPr="00A1115A">
        <w:lastRenderedPageBreak/>
        <w:t>5.3.6</w:t>
      </w:r>
      <w:r w:rsidRPr="00A1115A">
        <w:tab/>
        <w:t>Asymmetric channel bandwidths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89FB6C9" w14:textId="77777777" w:rsidR="008A790C" w:rsidRPr="00A1115A" w:rsidRDefault="008A790C" w:rsidP="008A790C">
      <w:r w:rsidRPr="00A1115A">
        <w:t>The UE channel bandwidth can be asymmetric in downlink and uplink. In asymmetric channel bandwidth operation, the narrower carrier shall be confined within the frequency range of the wider channel bandwidth.</w:t>
      </w:r>
    </w:p>
    <w:p w14:paraId="52341D87" w14:textId="77777777" w:rsidR="008A790C" w:rsidRPr="00A1115A" w:rsidRDefault="008A790C" w:rsidP="008A790C">
      <w:r w:rsidRPr="00A1115A">
        <w:t>In FDD, the confinement is defined as a deviation to the Tx-Rx carrier center frequency separation (defined in table 5.4.4-1) as following:</w:t>
      </w:r>
    </w:p>
    <w:p w14:paraId="345D9C16" w14:textId="77777777" w:rsidR="008A790C" w:rsidRPr="00A1115A" w:rsidRDefault="008A790C" w:rsidP="008A790C">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0639BBE2" w14:textId="77777777" w:rsidR="008A790C" w:rsidRPr="00A1115A" w:rsidRDefault="008A790C" w:rsidP="008A790C">
      <w:r w:rsidRPr="00A1115A">
        <w:t>The operating bands and supported asymmetric channel bandwidth combinations are defined in table 5.3.6-1.</w:t>
      </w:r>
    </w:p>
    <w:p w14:paraId="6FE96FF1" w14:textId="77777777" w:rsidR="008A790C" w:rsidRPr="00A1115A" w:rsidRDefault="008A790C" w:rsidP="008A790C">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8A790C" w:rsidRPr="00A1115A" w14:paraId="22DEA8DE" w14:textId="77777777" w:rsidTr="00BF7381">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9785C25" w14:textId="77777777" w:rsidR="008A790C" w:rsidRPr="00A1115A" w:rsidRDefault="008A790C" w:rsidP="00BF7381">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4973F159" w14:textId="77777777" w:rsidR="008A790C" w:rsidRPr="00A1115A" w:rsidRDefault="008A790C" w:rsidP="00BF7381">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7FFED179" w14:textId="77777777" w:rsidR="008A790C" w:rsidRPr="00A1115A" w:rsidRDefault="008A790C" w:rsidP="00BF7381">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6DB70F9B" w14:textId="77777777" w:rsidR="008A790C" w:rsidRPr="00A1115A" w:rsidRDefault="008A790C" w:rsidP="00BF7381">
            <w:pPr>
              <w:pStyle w:val="TAH"/>
              <w:rPr>
                <w:lang w:val="en-US"/>
              </w:rPr>
            </w:pPr>
            <w:r w:rsidRPr="00A1115A">
              <w:rPr>
                <w:bCs/>
                <w:lang w:val="en-US"/>
              </w:rPr>
              <w:t>Asymmetric channel bandwidth combination set</w:t>
            </w:r>
          </w:p>
        </w:tc>
      </w:tr>
      <w:tr w:rsidR="008A790C" w:rsidRPr="00A1115A" w14:paraId="1828EC21" w14:textId="77777777" w:rsidTr="00BF7381">
        <w:trPr>
          <w:jc w:val="center"/>
          <w:ins w:id="15" w:author="Ojas Choksi" w:date="2021-08-01T15:26:00Z"/>
        </w:trPr>
        <w:tc>
          <w:tcPr>
            <w:tcW w:w="1278" w:type="dxa"/>
            <w:tcBorders>
              <w:top w:val="single" w:sz="4" w:space="0" w:color="auto"/>
              <w:left w:val="single" w:sz="4" w:space="0" w:color="auto"/>
              <w:bottom w:val="nil"/>
              <w:right w:val="single" w:sz="4" w:space="0" w:color="auto"/>
            </w:tcBorders>
            <w:shd w:val="clear" w:color="auto" w:fill="auto"/>
            <w:vAlign w:val="center"/>
          </w:tcPr>
          <w:p w14:paraId="5E247021" w14:textId="19DD6231" w:rsidR="008A790C" w:rsidRPr="00A1115A" w:rsidRDefault="008A790C" w:rsidP="00BF7381">
            <w:pPr>
              <w:pStyle w:val="TAC"/>
              <w:rPr>
                <w:ins w:id="16" w:author="Ojas Choksi" w:date="2021-08-01T15:26:00Z"/>
                <w:lang w:val="en-US" w:eastAsia="zh-CN"/>
              </w:rPr>
            </w:pPr>
            <w:ins w:id="17" w:author="Ojas Choksi" w:date="2021-08-01T15:26:00Z">
              <w:r>
                <w:rPr>
                  <w:lang w:val="en-US" w:eastAsia="zh-CN"/>
                </w:rPr>
                <w:t>n24</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6EE899D" w14:textId="134BF491" w:rsidR="008A790C" w:rsidRPr="00A1115A" w:rsidRDefault="008A790C" w:rsidP="00BF7381">
            <w:pPr>
              <w:pStyle w:val="TAC"/>
              <w:rPr>
                <w:ins w:id="18" w:author="Ojas Choksi" w:date="2021-08-01T15:26:00Z"/>
                <w:lang w:val="en-US" w:eastAsia="zh-CN"/>
              </w:rPr>
            </w:pPr>
            <w:ins w:id="19" w:author="Ojas Choksi" w:date="2021-08-01T15:26:00Z">
              <w:r>
                <w:rPr>
                  <w:lang w:val="en-US" w:eastAsia="zh-CN"/>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8222DE3" w14:textId="5F3B0884" w:rsidR="008A790C" w:rsidRPr="00A1115A" w:rsidRDefault="008A790C" w:rsidP="00BF7381">
            <w:pPr>
              <w:pStyle w:val="TAC"/>
              <w:rPr>
                <w:ins w:id="20" w:author="Ojas Choksi" w:date="2021-08-01T15:26:00Z"/>
                <w:lang w:val="en-US" w:eastAsia="zh-CN"/>
              </w:rPr>
            </w:pPr>
            <w:ins w:id="21" w:author="Ojas Choksi" w:date="2021-08-01T15:26:00Z">
              <w:r>
                <w:rPr>
                  <w:lang w:val="en-US" w:eastAsia="zh-CN"/>
                </w:rPr>
                <w:t>5</w:t>
              </w:r>
            </w:ins>
          </w:p>
        </w:tc>
        <w:tc>
          <w:tcPr>
            <w:tcW w:w="1890" w:type="dxa"/>
            <w:tcBorders>
              <w:top w:val="single" w:sz="4" w:space="0" w:color="auto"/>
              <w:left w:val="single" w:sz="4" w:space="0" w:color="auto"/>
              <w:bottom w:val="nil"/>
              <w:right w:val="single" w:sz="4" w:space="0" w:color="auto"/>
            </w:tcBorders>
            <w:shd w:val="clear" w:color="auto" w:fill="auto"/>
          </w:tcPr>
          <w:p w14:paraId="52476635" w14:textId="05444AFF" w:rsidR="008A790C" w:rsidRPr="00A1115A" w:rsidRDefault="00F1658C" w:rsidP="00BF7381">
            <w:pPr>
              <w:pStyle w:val="TAC"/>
              <w:rPr>
                <w:ins w:id="22" w:author="Ojas Choksi" w:date="2021-08-01T15:26:00Z"/>
                <w:lang w:val="en-US" w:eastAsia="zh-CN"/>
              </w:rPr>
            </w:pPr>
            <w:ins w:id="23" w:author="Ojas Choksi" w:date="2021-08-01T15:33:00Z">
              <w:r>
                <w:rPr>
                  <w:lang w:val="en-US" w:eastAsia="zh-CN"/>
                </w:rPr>
                <w:t>0</w:t>
              </w:r>
            </w:ins>
          </w:p>
        </w:tc>
      </w:tr>
      <w:tr w:rsidR="008A790C" w:rsidRPr="00A1115A" w14:paraId="5CD84E52" w14:textId="77777777" w:rsidTr="00BF738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301145B" w14:textId="77777777" w:rsidR="008A790C" w:rsidRPr="00A1115A" w:rsidRDefault="008A790C" w:rsidP="00BF7381">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B76BA60" w14:textId="77777777" w:rsidR="008A790C" w:rsidRPr="00A1115A" w:rsidRDefault="008A790C" w:rsidP="00BF7381">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4D8F47A" w14:textId="77777777" w:rsidR="008A790C" w:rsidRPr="00A1115A" w:rsidRDefault="008A790C" w:rsidP="00BF7381">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5227D30C" w14:textId="77777777" w:rsidR="008A790C" w:rsidRPr="00A1115A" w:rsidRDefault="008A790C" w:rsidP="00BF7381">
            <w:pPr>
              <w:pStyle w:val="TAC"/>
              <w:rPr>
                <w:lang w:val="en-US" w:eastAsia="zh-CN"/>
              </w:rPr>
            </w:pPr>
            <w:r w:rsidRPr="00A1115A">
              <w:rPr>
                <w:rFonts w:hint="eastAsia"/>
                <w:lang w:val="en-US" w:eastAsia="zh-CN"/>
              </w:rPr>
              <w:t>0</w:t>
            </w:r>
          </w:p>
        </w:tc>
      </w:tr>
      <w:tr w:rsidR="008A790C" w:rsidRPr="00A1115A" w14:paraId="53F7ACB0" w14:textId="77777777" w:rsidTr="00BF7381">
        <w:trPr>
          <w:jc w:val="center"/>
        </w:trPr>
        <w:tc>
          <w:tcPr>
            <w:tcW w:w="1278" w:type="dxa"/>
            <w:tcBorders>
              <w:top w:val="nil"/>
              <w:left w:val="single" w:sz="4" w:space="0" w:color="auto"/>
              <w:bottom w:val="nil"/>
              <w:right w:val="single" w:sz="4" w:space="0" w:color="auto"/>
            </w:tcBorders>
            <w:shd w:val="clear" w:color="auto" w:fill="auto"/>
            <w:vAlign w:val="center"/>
          </w:tcPr>
          <w:p w14:paraId="71418D42" w14:textId="77777777" w:rsidR="008A790C" w:rsidRPr="00A1115A" w:rsidRDefault="008A790C" w:rsidP="00BF738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AD50546" w14:textId="77777777" w:rsidR="008A790C" w:rsidRPr="00A1115A" w:rsidRDefault="008A790C" w:rsidP="00BF7381">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3848A3" w14:textId="77777777" w:rsidR="008A790C" w:rsidRPr="00A1115A" w:rsidRDefault="008A790C" w:rsidP="00BF7381">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5F4778F1" w14:textId="77777777" w:rsidR="008A790C" w:rsidRPr="00A1115A" w:rsidRDefault="008A790C" w:rsidP="00BF7381">
            <w:pPr>
              <w:pStyle w:val="TAC"/>
              <w:rPr>
                <w:lang w:val="en-US" w:eastAsia="zh-CN"/>
              </w:rPr>
            </w:pPr>
          </w:p>
        </w:tc>
      </w:tr>
      <w:tr w:rsidR="008A790C" w:rsidRPr="00A1115A" w14:paraId="55015500" w14:textId="77777777" w:rsidTr="00BF7381">
        <w:trPr>
          <w:jc w:val="center"/>
        </w:trPr>
        <w:tc>
          <w:tcPr>
            <w:tcW w:w="1278" w:type="dxa"/>
            <w:tcBorders>
              <w:top w:val="nil"/>
              <w:left w:val="single" w:sz="4" w:space="0" w:color="auto"/>
              <w:bottom w:val="nil"/>
              <w:right w:val="single" w:sz="4" w:space="0" w:color="auto"/>
            </w:tcBorders>
            <w:shd w:val="clear" w:color="auto" w:fill="auto"/>
            <w:vAlign w:val="center"/>
          </w:tcPr>
          <w:p w14:paraId="5FA8AE6F" w14:textId="77777777" w:rsidR="008A790C" w:rsidRPr="00A1115A" w:rsidRDefault="008A790C" w:rsidP="00BF738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538B1A3" w14:textId="77777777" w:rsidR="008A790C" w:rsidRPr="00A1115A" w:rsidRDefault="008A790C" w:rsidP="00BF7381">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03A7D6" w14:textId="77777777" w:rsidR="008A790C" w:rsidRPr="00A1115A" w:rsidRDefault="008A790C" w:rsidP="00BF7381">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664A8C9D" w14:textId="77777777" w:rsidR="008A790C" w:rsidRPr="00A1115A" w:rsidRDefault="008A790C" w:rsidP="00BF7381">
            <w:pPr>
              <w:pStyle w:val="TAC"/>
              <w:rPr>
                <w:lang w:val="en-US" w:eastAsia="zh-CN"/>
              </w:rPr>
            </w:pPr>
            <w:r w:rsidRPr="00A1115A">
              <w:rPr>
                <w:rFonts w:hint="eastAsia"/>
                <w:lang w:val="en-US" w:eastAsia="zh-CN"/>
              </w:rPr>
              <w:t>1</w:t>
            </w:r>
          </w:p>
        </w:tc>
      </w:tr>
      <w:tr w:rsidR="008A790C" w:rsidRPr="00A1115A" w14:paraId="491BB7FF" w14:textId="77777777" w:rsidTr="00BF7381">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F26C568" w14:textId="77777777" w:rsidR="008A790C" w:rsidRPr="00A1115A" w:rsidRDefault="008A790C" w:rsidP="00BF738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D6FE98A" w14:textId="77777777" w:rsidR="008A790C" w:rsidRPr="00A1115A" w:rsidRDefault="008A790C" w:rsidP="00BF7381">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95F4D44" w14:textId="77777777" w:rsidR="008A790C" w:rsidRPr="00A1115A" w:rsidRDefault="008A790C" w:rsidP="00BF7381">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824068A" w14:textId="77777777" w:rsidR="008A790C" w:rsidRPr="00A1115A" w:rsidRDefault="008A790C" w:rsidP="00BF7381">
            <w:pPr>
              <w:pStyle w:val="TAC"/>
              <w:rPr>
                <w:lang w:val="en-US" w:eastAsia="zh-CN"/>
              </w:rPr>
            </w:pPr>
          </w:p>
        </w:tc>
      </w:tr>
      <w:tr w:rsidR="008A790C" w:rsidRPr="00A1115A" w14:paraId="70B036F1" w14:textId="77777777" w:rsidTr="00BF738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76E7FA3" w14:textId="77777777" w:rsidR="008A790C" w:rsidRPr="00A1115A" w:rsidRDefault="008A790C" w:rsidP="00BF7381">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5236D6C" w14:textId="77777777" w:rsidR="008A790C" w:rsidRPr="00A1115A" w:rsidRDefault="008A790C" w:rsidP="00BF7381">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B29C6F0" w14:textId="77777777" w:rsidR="008A790C" w:rsidRPr="00A1115A" w:rsidRDefault="008A790C" w:rsidP="00BF7381">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3CC1C505" w14:textId="77777777" w:rsidR="008A790C" w:rsidRPr="00A1115A" w:rsidRDefault="008A790C" w:rsidP="00BF7381">
            <w:pPr>
              <w:pStyle w:val="TAC"/>
              <w:rPr>
                <w:lang w:val="en-US" w:eastAsia="zh-CN"/>
              </w:rPr>
            </w:pPr>
            <w:r w:rsidRPr="00A1115A">
              <w:rPr>
                <w:rFonts w:hint="eastAsia"/>
                <w:lang w:val="en-US" w:eastAsia="zh-CN"/>
              </w:rPr>
              <w:t>0</w:t>
            </w:r>
          </w:p>
        </w:tc>
      </w:tr>
      <w:tr w:rsidR="008A790C" w:rsidRPr="00A1115A" w14:paraId="1E124F9A" w14:textId="77777777" w:rsidTr="00BF7381">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338AB7F" w14:textId="77777777" w:rsidR="008A790C" w:rsidRPr="00A1115A" w:rsidRDefault="008A790C" w:rsidP="00BF738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017E900" w14:textId="77777777" w:rsidR="008A790C" w:rsidRPr="00A1115A" w:rsidRDefault="008A790C" w:rsidP="00BF7381">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505271E0" w14:textId="77777777" w:rsidR="008A790C" w:rsidRPr="00A1115A" w:rsidRDefault="008A790C" w:rsidP="00BF7381">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05E78628" w14:textId="77777777" w:rsidR="008A790C" w:rsidRPr="00A1115A" w:rsidRDefault="008A790C" w:rsidP="00BF7381">
            <w:pPr>
              <w:pStyle w:val="TAC"/>
            </w:pPr>
          </w:p>
        </w:tc>
      </w:tr>
      <w:tr w:rsidR="008A790C" w:rsidRPr="00A1115A" w14:paraId="06C11259" w14:textId="77777777" w:rsidTr="00BF7381">
        <w:trPr>
          <w:jc w:val="center"/>
        </w:trPr>
        <w:tc>
          <w:tcPr>
            <w:tcW w:w="1278" w:type="dxa"/>
            <w:tcBorders>
              <w:left w:val="single" w:sz="4" w:space="0" w:color="auto"/>
              <w:bottom w:val="nil"/>
              <w:right w:val="single" w:sz="4" w:space="0" w:color="auto"/>
            </w:tcBorders>
            <w:shd w:val="clear" w:color="auto" w:fill="auto"/>
            <w:vAlign w:val="center"/>
          </w:tcPr>
          <w:p w14:paraId="3F847AB9" w14:textId="77777777" w:rsidR="008A790C" w:rsidRPr="00A1115A" w:rsidRDefault="008A790C" w:rsidP="00BF7381">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5864D263" w14:textId="77777777" w:rsidR="008A790C" w:rsidRPr="00A1115A" w:rsidRDefault="008A790C" w:rsidP="00BF7381">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2EE80F3C" w14:textId="77777777" w:rsidR="008A790C" w:rsidRPr="00A1115A" w:rsidRDefault="008A790C" w:rsidP="00BF7381">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179D4086" w14:textId="77777777" w:rsidR="008A790C" w:rsidRPr="00A1115A" w:rsidRDefault="008A790C" w:rsidP="00BF7381">
            <w:pPr>
              <w:pStyle w:val="TAC"/>
              <w:rPr>
                <w:lang w:eastAsia="zh-CN"/>
              </w:rPr>
            </w:pPr>
            <w:r w:rsidRPr="00A1115A">
              <w:rPr>
                <w:rFonts w:hint="eastAsia"/>
                <w:lang w:eastAsia="zh-CN"/>
              </w:rPr>
              <w:t>0</w:t>
            </w:r>
          </w:p>
        </w:tc>
      </w:tr>
      <w:tr w:rsidR="008A790C" w:rsidRPr="00A1115A" w14:paraId="09916D51" w14:textId="77777777" w:rsidTr="00BF7381">
        <w:trPr>
          <w:jc w:val="center"/>
        </w:trPr>
        <w:tc>
          <w:tcPr>
            <w:tcW w:w="1278" w:type="dxa"/>
            <w:tcBorders>
              <w:top w:val="nil"/>
              <w:left w:val="single" w:sz="4" w:space="0" w:color="auto"/>
              <w:bottom w:val="nil"/>
              <w:right w:val="single" w:sz="4" w:space="0" w:color="auto"/>
            </w:tcBorders>
            <w:shd w:val="clear" w:color="auto" w:fill="auto"/>
            <w:vAlign w:val="center"/>
          </w:tcPr>
          <w:p w14:paraId="37E9A69E" w14:textId="77777777" w:rsidR="008A790C" w:rsidRPr="00A1115A" w:rsidRDefault="008A790C" w:rsidP="00BF738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9A9BD6A" w14:textId="77777777" w:rsidR="008A790C" w:rsidRPr="00A1115A" w:rsidRDefault="008A790C" w:rsidP="00BF7381">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1FD43FF6" w14:textId="77777777" w:rsidR="008A790C" w:rsidRPr="00A1115A" w:rsidRDefault="008A790C" w:rsidP="00BF7381">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2CA6798A" w14:textId="77777777" w:rsidR="008A790C" w:rsidRPr="00A1115A" w:rsidRDefault="008A790C" w:rsidP="00BF7381">
            <w:pPr>
              <w:pStyle w:val="TAC"/>
              <w:rPr>
                <w:lang w:eastAsia="fi-FI"/>
              </w:rPr>
            </w:pPr>
          </w:p>
        </w:tc>
      </w:tr>
      <w:tr w:rsidR="008A790C" w:rsidRPr="00A1115A" w14:paraId="1F94E415" w14:textId="77777777" w:rsidTr="00BF7381">
        <w:trPr>
          <w:jc w:val="center"/>
        </w:trPr>
        <w:tc>
          <w:tcPr>
            <w:tcW w:w="1278" w:type="dxa"/>
            <w:tcBorders>
              <w:top w:val="nil"/>
              <w:left w:val="single" w:sz="4" w:space="0" w:color="auto"/>
              <w:right w:val="single" w:sz="4" w:space="0" w:color="auto"/>
            </w:tcBorders>
            <w:shd w:val="clear" w:color="auto" w:fill="auto"/>
            <w:vAlign w:val="center"/>
          </w:tcPr>
          <w:p w14:paraId="2B1B6929" w14:textId="77777777" w:rsidR="008A790C" w:rsidRPr="00A1115A" w:rsidRDefault="008A790C" w:rsidP="00BF738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59E0E3A" w14:textId="77777777" w:rsidR="008A790C" w:rsidRPr="00A1115A" w:rsidRDefault="008A790C" w:rsidP="00BF7381">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2B94BA16" w14:textId="77777777" w:rsidR="008A790C" w:rsidRPr="00A1115A" w:rsidRDefault="008A790C" w:rsidP="00BF7381">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03B3B0DE" w14:textId="77777777" w:rsidR="008A790C" w:rsidRPr="00A1115A" w:rsidRDefault="008A790C" w:rsidP="00BF7381">
            <w:pPr>
              <w:pStyle w:val="TAC"/>
              <w:rPr>
                <w:lang w:eastAsia="fi-FI"/>
              </w:rPr>
            </w:pPr>
          </w:p>
        </w:tc>
      </w:tr>
      <w:tr w:rsidR="008A790C" w:rsidRPr="00A1115A" w14:paraId="14DC3DAF" w14:textId="77777777" w:rsidTr="00BF7381">
        <w:trPr>
          <w:jc w:val="center"/>
        </w:trPr>
        <w:tc>
          <w:tcPr>
            <w:tcW w:w="1278" w:type="dxa"/>
            <w:tcBorders>
              <w:left w:val="single" w:sz="4" w:space="0" w:color="auto"/>
              <w:bottom w:val="single" w:sz="4" w:space="0" w:color="auto"/>
              <w:right w:val="single" w:sz="4" w:space="0" w:color="auto"/>
            </w:tcBorders>
          </w:tcPr>
          <w:p w14:paraId="2DFEAC48" w14:textId="77777777" w:rsidR="008A790C" w:rsidRPr="00A1115A" w:rsidRDefault="008A790C" w:rsidP="00BF7381">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E2417E8" w14:textId="77777777" w:rsidR="008A790C" w:rsidRPr="00A1115A" w:rsidRDefault="008A790C" w:rsidP="00BF738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9B5D946" w14:textId="77777777" w:rsidR="008A790C" w:rsidRPr="00A1115A" w:rsidRDefault="008A790C" w:rsidP="00BF7381">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05D42E7" w14:textId="77777777" w:rsidR="008A790C" w:rsidRPr="00A1115A" w:rsidRDefault="008A790C" w:rsidP="00BF7381">
            <w:pPr>
              <w:pStyle w:val="TAC"/>
              <w:rPr>
                <w:rFonts w:cs="Arial"/>
                <w:szCs w:val="18"/>
                <w:lang w:eastAsia="zh-CN"/>
              </w:rPr>
            </w:pPr>
            <w:r w:rsidRPr="00A1115A">
              <w:rPr>
                <w:rFonts w:cs="Arial" w:hint="eastAsia"/>
                <w:szCs w:val="18"/>
                <w:lang w:eastAsia="zh-CN"/>
              </w:rPr>
              <w:t>0</w:t>
            </w:r>
          </w:p>
        </w:tc>
      </w:tr>
      <w:tr w:rsidR="008A790C" w:rsidRPr="00A1115A" w14:paraId="0B32C6FD" w14:textId="77777777" w:rsidTr="00BF7381">
        <w:trPr>
          <w:jc w:val="center"/>
        </w:trPr>
        <w:tc>
          <w:tcPr>
            <w:tcW w:w="1278" w:type="dxa"/>
            <w:tcBorders>
              <w:left w:val="single" w:sz="4" w:space="0" w:color="auto"/>
              <w:bottom w:val="nil"/>
              <w:right w:val="single" w:sz="4" w:space="0" w:color="auto"/>
            </w:tcBorders>
            <w:shd w:val="clear" w:color="auto" w:fill="auto"/>
          </w:tcPr>
          <w:p w14:paraId="60372B08" w14:textId="77777777" w:rsidR="008A790C" w:rsidRPr="00A1115A" w:rsidRDefault="008A790C" w:rsidP="00BF7381">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7AAC8D" w14:textId="77777777" w:rsidR="008A790C" w:rsidRPr="00A1115A" w:rsidRDefault="008A790C" w:rsidP="00BF7381">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03A76AF" w14:textId="77777777" w:rsidR="008A790C" w:rsidRPr="00A1115A" w:rsidRDefault="008A790C" w:rsidP="00BF7381">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3DE81322" w14:textId="77777777" w:rsidR="008A790C" w:rsidRPr="00A1115A" w:rsidRDefault="008A790C" w:rsidP="00BF7381">
            <w:pPr>
              <w:pStyle w:val="TAC"/>
              <w:rPr>
                <w:rFonts w:cs="Arial"/>
                <w:szCs w:val="18"/>
                <w:lang w:eastAsia="zh-CN"/>
              </w:rPr>
            </w:pPr>
            <w:r w:rsidRPr="00A1115A">
              <w:rPr>
                <w:rFonts w:cs="Arial" w:hint="eastAsia"/>
                <w:szCs w:val="18"/>
                <w:lang w:eastAsia="zh-CN"/>
              </w:rPr>
              <w:t>0</w:t>
            </w:r>
          </w:p>
        </w:tc>
      </w:tr>
      <w:tr w:rsidR="008A790C" w:rsidRPr="00A1115A" w14:paraId="6A2E610C" w14:textId="77777777" w:rsidTr="00BF7381">
        <w:trPr>
          <w:jc w:val="center"/>
        </w:trPr>
        <w:tc>
          <w:tcPr>
            <w:tcW w:w="1278" w:type="dxa"/>
            <w:tcBorders>
              <w:top w:val="nil"/>
              <w:left w:val="single" w:sz="4" w:space="0" w:color="auto"/>
              <w:right w:val="single" w:sz="4" w:space="0" w:color="auto"/>
            </w:tcBorders>
            <w:shd w:val="clear" w:color="auto" w:fill="auto"/>
            <w:vAlign w:val="center"/>
          </w:tcPr>
          <w:p w14:paraId="36087DE6" w14:textId="77777777" w:rsidR="008A790C" w:rsidRPr="00A1115A" w:rsidRDefault="008A790C" w:rsidP="00BF738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ED2BDE9" w14:textId="77777777" w:rsidR="008A790C" w:rsidRPr="00A1115A" w:rsidRDefault="008A790C" w:rsidP="00BF738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5CCA048" w14:textId="77777777" w:rsidR="008A790C" w:rsidRPr="00A1115A" w:rsidRDefault="008A790C" w:rsidP="00BF7381">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462DE81C" w14:textId="77777777" w:rsidR="008A790C" w:rsidRPr="00A1115A" w:rsidRDefault="008A790C" w:rsidP="00BF7381">
            <w:pPr>
              <w:pStyle w:val="TAC"/>
              <w:rPr>
                <w:rFonts w:cs="Arial"/>
                <w:szCs w:val="18"/>
                <w:lang w:eastAsia="zh-CN"/>
              </w:rPr>
            </w:pPr>
          </w:p>
        </w:tc>
      </w:tr>
      <w:tr w:rsidR="008A790C" w:rsidRPr="00A1115A" w14:paraId="427D6981" w14:textId="77777777" w:rsidTr="00BF7381">
        <w:trPr>
          <w:jc w:val="center"/>
        </w:trPr>
        <w:tc>
          <w:tcPr>
            <w:tcW w:w="1278" w:type="dxa"/>
            <w:tcBorders>
              <w:left w:val="single" w:sz="4" w:space="0" w:color="auto"/>
              <w:bottom w:val="single" w:sz="4" w:space="0" w:color="auto"/>
              <w:right w:val="single" w:sz="4" w:space="0" w:color="auto"/>
            </w:tcBorders>
          </w:tcPr>
          <w:p w14:paraId="104DF243" w14:textId="77777777" w:rsidR="008A790C" w:rsidRPr="00A1115A" w:rsidRDefault="008A790C" w:rsidP="00BF7381">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953B335" w14:textId="77777777" w:rsidR="008A790C" w:rsidRPr="00A1115A" w:rsidRDefault="008A790C" w:rsidP="00BF738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B0EBAF1" w14:textId="77777777" w:rsidR="008A790C" w:rsidRPr="00A1115A" w:rsidRDefault="008A790C" w:rsidP="00BF7381">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F267C5A" w14:textId="77777777" w:rsidR="008A790C" w:rsidRPr="00A1115A" w:rsidRDefault="008A790C" w:rsidP="00BF7381">
            <w:pPr>
              <w:pStyle w:val="TAC"/>
              <w:rPr>
                <w:rFonts w:cs="Arial"/>
                <w:szCs w:val="18"/>
                <w:lang w:eastAsia="zh-CN"/>
              </w:rPr>
            </w:pPr>
            <w:r w:rsidRPr="00A1115A">
              <w:rPr>
                <w:rFonts w:cs="Arial" w:hint="eastAsia"/>
                <w:szCs w:val="18"/>
                <w:lang w:eastAsia="zh-CN"/>
              </w:rPr>
              <w:t>0</w:t>
            </w:r>
          </w:p>
        </w:tc>
      </w:tr>
      <w:tr w:rsidR="008A790C" w:rsidRPr="00A1115A" w14:paraId="0F111824" w14:textId="77777777" w:rsidTr="00BF7381">
        <w:trPr>
          <w:jc w:val="center"/>
        </w:trPr>
        <w:tc>
          <w:tcPr>
            <w:tcW w:w="1278" w:type="dxa"/>
            <w:tcBorders>
              <w:left w:val="single" w:sz="4" w:space="0" w:color="auto"/>
              <w:bottom w:val="nil"/>
              <w:right w:val="single" w:sz="4" w:space="0" w:color="auto"/>
            </w:tcBorders>
            <w:shd w:val="clear" w:color="auto" w:fill="auto"/>
          </w:tcPr>
          <w:p w14:paraId="6045476A" w14:textId="77777777" w:rsidR="008A790C" w:rsidRPr="00A1115A" w:rsidRDefault="008A790C" w:rsidP="00BF7381">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CD18745" w14:textId="77777777" w:rsidR="008A790C" w:rsidRPr="00A1115A" w:rsidRDefault="008A790C" w:rsidP="00BF7381">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D3F5321" w14:textId="77777777" w:rsidR="008A790C" w:rsidRPr="00A1115A" w:rsidRDefault="008A790C" w:rsidP="00BF7381">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31651CDD" w14:textId="77777777" w:rsidR="008A790C" w:rsidRPr="00A1115A" w:rsidRDefault="008A790C" w:rsidP="00BF7381">
            <w:pPr>
              <w:pStyle w:val="TAC"/>
              <w:rPr>
                <w:rFonts w:cs="Arial"/>
                <w:szCs w:val="18"/>
                <w:lang w:eastAsia="zh-CN"/>
              </w:rPr>
            </w:pPr>
            <w:r w:rsidRPr="00A1115A">
              <w:rPr>
                <w:rFonts w:cs="Arial" w:hint="eastAsia"/>
                <w:szCs w:val="18"/>
                <w:lang w:eastAsia="zh-CN"/>
              </w:rPr>
              <w:t>0</w:t>
            </w:r>
          </w:p>
        </w:tc>
      </w:tr>
      <w:tr w:rsidR="008A790C" w:rsidRPr="00A1115A" w14:paraId="54981599" w14:textId="77777777" w:rsidTr="00BF7381">
        <w:trPr>
          <w:jc w:val="center"/>
        </w:trPr>
        <w:tc>
          <w:tcPr>
            <w:tcW w:w="1278" w:type="dxa"/>
            <w:tcBorders>
              <w:top w:val="nil"/>
              <w:left w:val="single" w:sz="4" w:space="0" w:color="auto"/>
              <w:right w:val="single" w:sz="4" w:space="0" w:color="auto"/>
            </w:tcBorders>
            <w:shd w:val="clear" w:color="auto" w:fill="auto"/>
            <w:vAlign w:val="center"/>
          </w:tcPr>
          <w:p w14:paraId="1DD7C5FE" w14:textId="77777777" w:rsidR="008A790C" w:rsidRPr="00A1115A" w:rsidRDefault="008A790C" w:rsidP="00BF738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9D35B7D" w14:textId="77777777" w:rsidR="008A790C" w:rsidRPr="00A1115A" w:rsidRDefault="008A790C" w:rsidP="00BF738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C69CFC8" w14:textId="77777777" w:rsidR="008A790C" w:rsidRPr="00A1115A" w:rsidRDefault="008A790C" w:rsidP="00BF7381">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425511C9" w14:textId="77777777" w:rsidR="008A790C" w:rsidRPr="00A1115A" w:rsidRDefault="008A790C" w:rsidP="00BF7381">
            <w:pPr>
              <w:pStyle w:val="TAC"/>
              <w:rPr>
                <w:rFonts w:cs="Arial"/>
                <w:szCs w:val="18"/>
                <w:lang w:eastAsia="zh-CN"/>
              </w:rPr>
            </w:pPr>
          </w:p>
        </w:tc>
      </w:tr>
      <w:tr w:rsidR="008A790C" w:rsidRPr="00A1115A" w14:paraId="26B1F056" w14:textId="77777777" w:rsidTr="00BF7381">
        <w:trPr>
          <w:jc w:val="center"/>
        </w:trPr>
        <w:tc>
          <w:tcPr>
            <w:tcW w:w="6934" w:type="dxa"/>
            <w:gridSpan w:val="4"/>
            <w:tcBorders>
              <w:left w:val="single" w:sz="4" w:space="0" w:color="auto"/>
              <w:bottom w:val="single" w:sz="4" w:space="0" w:color="auto"/>
              <w:right w:val="single" w:sz="4" w:space="0" w:color="auto"/>
            </w:tcBorders>
            <w:vAlign w:val="center"/>
          </w:tcPr>
          <w:p w14:paraId="698176A8" w14:textId="77777777" w:rsidR="008A790C" w:rsidRPr="00A1115A" w:rsidRDefault="008A790C" w:rsidP="00BF7381">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tc>
      </w:tr>
    </w:tbl>
    <w:p w14:paraId="135DDCE6" w14:textId="77777777" w:rsidR="008A790C" w:rsidRPr="00A1115A" w:rsidRDefault="008A790C" w:rsidP="008A790C"/>
    <w:p w14:paraId="12F02C3D" w14:textId="77777777" w:rsidR="008A790C" w:rsidRPr="00A1115A" w:rsidRDefault="008A790C" w:rsidP="008A790C">
      <w:r w:rsidRPr="00A1115A">
        <w:t>In TDD, the operating bands and supported asymmetric channel bandwidth combinations are defined in table 5.3.6-2.</w:t>
      </w:r>
    </w:p>
    <w:p w14:paraId="22DDDAFB" w14:textId="77777777" w:rsidR="008A790C" w:rsidRPr="00A1115A" w:rsidRDefault="008A790C" w:rsidP="008A790C">
      <w:pPr>
        <w:pStyle w:val="TH"/>
      </w:pPr>
      <w:r w:rsidRPr="00A1115A">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8A790C" w:rsidRPr="00A1115A" w14:paraId="6F071DEE" w14:textId="77777777" w:rsidTr="00BF7381">
        <w:tc>
          <w:tcPr>
            <w:tcW w:w="1287" w:type="dxa"/>
            <w:shd w:val="clear" w:color="auto" w:fill="auto"/>
          </w:tcPr>
          <w:p w14:paraId="34269937" w14:textId="77777777" w:rsidR="008A790C" w:rsidRPr="00A1115A" w:rsidRDefault="008A790C" w:rsidP="00BF7381">
            <w:pPr>
              <w:pStyle w:val="TAH"/>
              <w:rPr>
                <w:rFonts w:eastAsia="SimSun"/>
              </w:rPr>
            </w:pPr>
            <w:r w:rsidRPr="00A1115A">
              <w:rPr>
                <w:rFonts w:eastAsia="SimSun"/>
              </w:rPr>
              <w:t>NR Band</w:t>
            </w:r>
          </w:p>
        </w:tc>
        <w:tc>
          <w:tcPr>
            <w:tcW w:w="1953" w:type="dxa"/>
            <w:shd w:val="clear" w:color="auto" w:fill="auto"/>
          </w:tcPr>
          <w:p w14:paraId="47D09824" w14:textId="77777777" w:rsidR="008A790C" w:rsidRPr="00A1115A" w:rsidRDefault="008A790C" w:rsidP="00BF7381">
            <w:pPr>
              <w:pStyle w:val="TAH"/>
              <w:rPr>
                <w:rFonts w:eastAsia="SimSun"/>
              </w:rPr>
            </w:pPr>
            <w:r w:rsidRPr="00A1115A">
              <w:rPr>
                <w:rFonts w:eastAsia="SimSun"/>
              </w:rPr>
              <w:t>Channel bandwidths for UL (MHz)</w:t>
            </w:r>
          </w:p>
        </w:tc>
        <w:tc>
          <w:tcPr>
            <w:tcW w:w="1800" w:type="dxa"/>
            <w:shd w:val="clear" w:color="auto" w:fill="auto"/>
          </w:tcPr>
          <w:p w14:paraId="286969A8" w14:textId="77777777" w:rsidR="008A790C" w:rsidRPr="00A1115A" w:rsidRDefault="008A790C" w:rsidP="00BF7381">
            <w:pPr>
              <w:pStyle w:val="TAH"/>
              <w:rPr>
                <w:rFonts w:eastAsia="SimSun"/>
              </w:rPr>
            </w:pPr>
            <w:r w:rsidRPr="00A1115A">
              <w:rPr>
                <w:rFonts w:eastAsia="SimSun"/>
              </w:rPr>
              <w:t>Channel bandwidths for DL (MHz)</w:t>
            </w:r>
          </w:p>
        </w:tc>
      </w:tr>
      <w:tr w:rsidR="008A790C" w:rsidRPr="00A1115A" w14:paraId="2A5C3DFF" w14:textId="77777777" w:rsidTr="00BF7381">
        <w:tc>
          <w:tcPr>
            <w:tcW w:w="1287" w:type="dxa"/>
            <w:shd w:val="clear" w:color="auto" w:fill="auto"/>
            <w:vAlign w:val="center"/>
          </w:tcPr>
          <w:p w14:paraId="7F1433BC" w14:textId="77777777" w:rsidR="008A790C" w:rsidRPr="00A1115A" w:rsidRDefault="008A790C" w:rsidP="00BF7381">
            <w:pPr>
              <w:pStyle w:val="TAC"/>
              <w:rPr>
                <w:rFonts w:eastAsia="SimSun"/>
              </w:rPr>
            </w:pPr>
            <w:r w:rsidRPr="00A1115A">
              <w:rPr>
                <w:lang w:eastAsia="zh-CN"/>
              </w:rPr>
              <w:t>n50</w:t>
            </w:r>
          </w:p>
        </w:tc>
        <w:tc>
          <w:tcPr>
            <w:tcW w:w="1953" w:type="dxa"/>
            <w:shd w:val="clear" w:color="auto" w:fill="auto"/>
          </w:tcPr>
          <w:p w14:paraId="4511B24D" w14:textId="77777777" w:rsidR="008A790C" w:rsidRPr="00A1115A" w:rsidRDefault="008A790C" w:rsidP="00BF7381">
            <w:pPr>
              <w:pStyle w:val="TAC"/>
              <w:rPr>
                <w:rFonts w:eastAsia="SimSun"/>
              </w:rPr>
            </w:pPr>
            <w:r w:rsidRPr="00A1115A">
              <w:rPr>
                <w:lang w:eastAsia="zh-CN"/>
              </w:rPr>
              <w:t>60</w:t>
            </w:r>
          </w:p>
        </w:tc>
        <w:tc>
          <w:tcPr>
            <w:tcW w:w="1800" w:type="dxa"/>
            <w:shd w:val="clear" w:color="auto" w:fill="auto"/>
          </w:tcPr>
          <w:p w14:paraId="52F20951" w14:textId="77777777" w:rsidR="008A790C" w:rsidRPr="00A1115A" w:rsidRDefault="008A790C" w:rsidP="00BF7381">
            <w:pPr>
              <w:pStyle w:val="TAC"/>
              <w:rPr>
                <w:rFonts w:eastAsia="SimSun"/>
              </w:rPr>
            </w:pPr>
            <w:r w:rsidRPr="00A1115A">
              <w:rPr>
                <w:lang w:eastAsia="zh-CN"/>
              </w:rPr>
              <w:t>80</w:t>
            </w:r>
          </w:p>
        </w:tc>
      </w:tr>
      <w:tr w:rsidR="008A790C" w:rsidRPr="00A1115A" w14:paraId="24FFD042" w14:textId="77777777" w:rsidTr="00BF7381">
        <w:tc>
          <w:tcPr>
            <w:tcW w:w="5040" w:type="dxa"/>
            <w:gridSpan w:val="3"/>
            <w:shd w:val="clear" w:color="auto" w:fill="auto"/>
            <w:vAlign w:val="center"/>
          </w:tcPr>
          <w:p w14:paraId="2FC323BF" w14:textId="77777777" w:rsidR="008A790C" w:rsidRPr="00A1115A" w:rsidRDefault="008A790C" w:rsidP="00BF7381">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6C3F347F" w14:textId="77777777" w:rsidR="008A790C" w:rsidRPr="00A1115A" w:rsidRDefault="008A790C" w:rsidP="00BF7381">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4FCDCB5F" w14:textId="77777777" w:rsidR="008A790C" w:rsidRPr="00A1115A" w:rsidRDefault="008A790C" w:rsidP="00BF7381">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04E5382A" w14:textId="77777777" w:rsidR="008A790C" w:rsidRPr="00A1115A" w:rsidRDefault="008A790C" w:rsidP="008A790C"/>
    <w:p w14:paraId="2AFE0F75" w14:textId="6ECAFD6B" w:rsidR="00B34FCA" w:rsidRDefault="00B34FCA" w:rsidP="00B34FCA">
      <w:pPr>
        <w:ind w:right="334"/>
        <w:jc w:val="both"/>
      </w:pPr>
    </w:p>
    <w:p w14:paraId="5D390165" w14:textId="77777777" w:rsidR="008A790C" w:rsidRDefault="008A790C" w:rsidP="008A790C">
      <w:pPr>
        <w:rPr>
          <w:noProof/>
          <w:color w:val="0070C0"/>
        </w:rPr>
      </w:pPr>
      <w:r>
        <w:rPr>
          <w:noProof/>
          <w:color w:val="0070C0"/>
        </w:rPr>
        <w:t>------------------------------------------------------------- NEXT CHANGE ------------------------------------------------------</w:t>
      </w:r>
    </w:p>
    <w:p w14:paraId="3778EC17" w14:textId="77777777" w:rsidR="003962D6" w:rsidRPr="00A84CA6" w:rsidRDefault="003962D6" w:rsidP="003962D6">
      <w:pPr>
        <w:pStyle w:val="Heading4"/>
        <w:rPr>
          <w:rFonts w:eastAsia="SimSun"/>
          <w:lang w:val="en-US" w:eastAsia="zh-CN"/>
        </w:rPr>
      </w:pPr>
      <w:bookmarkStart w:id="24" w:name="_Toc68230664"/>
      <w:bookmarkStart w:id="25" w:name="_Toc69084077"/>
      <w:bookmarkStart w:id="26" w:name="_Toc75467086"/>
      <w:bookmarkStart w:id="27" w:name="_Toc76509108"/>
      <w:bookmarkStart w:id="28" w:name="_Toc76718098"/>
      <w:bookmarkStart w:id="29" w:name="_Toc21344282"/>
      <w:bookmarkStart w:id="30" w:name="_Toc29801768"/>
      <w:bookmarkStart w:id="31" w:name="_Toc29802192"/>
      <w:bookmarkStart w:id="32" w:name="_Toc29802817"/>
      <w:bookmarkStart w:id="33" w:name="_Toc36107559"/>
      <w:bookmarkStart w:id="34" w:name="_Toc37251325"/>
      <w:bookmarkStart w:id="35" w:name="_Toc45888140"/>
      <w:bookmarkStart w:id="36" w:name="_Toc45888739"/>
      <w:bookmarkStart w:id="37" w:name="_Toc61367384"/>
      <w:bookmarkStart w:id="38" w:name="_Toc61372767"/>
      <w:bookmarkStart w:id="39" w:name="_Toc68230708"/>
      <w:bookmarkStart w:id="40" w:name="_Toc69084121"/>
      <w:bookmarkStart w:id="41" w:name="_Toc75467131"/>
      <w:bookmarkStart w:id="42" w:name="_Toc76509153"/>
      <w:bookmarkStart w:id="43" w:name="_Toc76718143"/>
      <w:r w:rsidRPr="00A84CA6">
        <w:t>6.2.3.</w:t>
      </w:r>
      <w:r>
        <w:t>30</w:t>
      </w:r>
      <w:r w:rsidRPr="00A84CA6">
        <w:tab/>
      </w:r>
      <w:bookmarkEnd w:id="24"/>
      <w:bookmarkEnd w:id="25"/>
      <w:r w:rsidRPr="00A84CA6">
        <w:t>A-MPR for NS_</w:t>
      </w:r>
      <w:r>
        <w:t>56</w:t>
      </w:r>
      <w:bookmarkEnd w:id="26"/>
      <w:bookmarkEnd w:id="27"/>
      <w:bookmarkEnd w:id="28"/>
    </w:p>
    <w:p w14:paraId="3505EF65" w14:textId="77777777" w:rsidR="003962D6" w:rsidRPr="000F12D8" w:rsidRDefault="003962D6" w:rsidP="003962D6">
      <w:pPr>
        <w:spacing w:after="0"/>
        <w:rPr>
          <w:color w:val="000000"/>
        </w:rPr>
      </w:pPr>
      <w:r w:rsidRPr="000F12D8">
        <w:rPr>
          <w:color w:val="000000"/>
        </w:rPr>
        <w:t>For 5 MHz channel centered on frequencies (</w:t>
      </w:r>
      <w:r w:rsidRPr="000F12D8">
        <w:t>F</w:t>
      </w:r>
      <w:r w:rsidRPr="000F12D8">
        <w:rPr>
          <w:vertAlign w:val="subscript"/>
        </w:rPr>
        <w:t>C</w:t>
      </w:r>
      <w:r w:rsidRPr="000F12D8">
        <w:t>)</w:t>
      </w:r>
      <w:r w:rsidRPr="000F12D8">
        <w:rPr>
          <w:color w:val="000000"/>
        </w:rPr>
        <w:t xml:space="preserve"> = 1630.0, 1630.3 MHz, A-MPR is defined as</w:t>
      </w:r>
    </w:p>
    <w:p w14:paraId="3FBDC2A5" w14:textId="77777777" w:rsidR="003962D6" w:rsidRPr="001B5D20" w:rsidRDefault="003962D6" w:rsidP="003962D6">
      <w:pPr>
        <w:spacing w:after="0"/>
        <w:ind w:left="284"/>
        <w:rPr>
          <w:rFonts w:ascii="Arial" w:hAnsi="Arial" w:cs="Arial"/>
          <w:color w:val="000000"/>
          <w:sz w:val="18"/>
          <w:szCs w:val="18"/>
        </w:rPr>
      </w:pPr>
    </w:p>
    <w:p w14:paraId="6DE0FC52" w14:textId="77777777" w:rsidR="003962D6" w:rsidRPr="008F0E1F" w:rsidRDefault="003962D6" w:rsidP="003962D6">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ceil{3/SCS/15 kHz)}and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&lt;= ceil{17/SCS/15 kHz)},</w:t>
      </w:r>
    </w:p>
    <w:p w14:paraId="6B3CC175"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 xml:space="preserve">then </w:t>
      </w:r>
    </w:p>
    <w:p w14:paraId="14D6A675" w14:textId="77777777" w:rsidR="003962D6" w:rsidRPr="008F0E1F" w:rsidRDefault="003962D6" w:rsidP="003962D6">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14 dB for SCS = 15 kHz and AMPR = 8 dB for SCS &gt;= 30 kHz,</w:t>
      </w:r>
    </w:p>
    <w:p w14:paraId="09BCA136"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else,</w:t>
      </w:r>
    </w:p>
    <w:p w14:paraId="24814BC4" w14:textId="77777777" w:rsidR="003962D6" w:rsidRPr="008F0E1F" w:rsidRDefault="003962D6" w:rsidP="003962D6">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lastRenderedPageBreak/>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ceil{3/(SCS/15 kHz)}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&gt; ceil{17/(SCS/15 kHz)},</w:t>
      </w:r>
    </w:p>
    <w:p w14:paraId="0F446C0F"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4EF2245C" w14:textId="77777777" w:rsidR="003962D6" w:rsidRPr="008F0E1F" w:rsidRDefault="003962D6" w:rsidP="003962D6">
      <w:pPr>
        <w:spacing w:after="0"/>
        <w:ind w:left="568" w:firstLine="284"/>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6 dB,</w:t>
      </w:r>
    </w:p>
    <w:p w14:paraId="3A69BE01"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else,</w:t>
      </w:r>
    </w:p>
    <w:p w14:paraId="05AB0B60"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if RBstart &lt;= ceil{8/(SCS/15 kHz)},</w:t>
      </w:r>
    </w:p>
    <w:p w14:paraId="0DE021A4"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6A775A28" w14:textId="77777777" w:rsidR="003962D6" w:rsidRPr="008F0E1F" w:rsidRDefault="003962D6" w:rsidP="003962D6">
      <w:pPr>
        <w:spacing w:after="24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4 dB.</w:t>
      </w:r>
    </w:p>
    <w:p w14:paraId="7FCA989A" w14:textId="77777777" w:rsidR="003962D6" w:rsidRPr="000F12D8" w:rsidRDefault="003962D6" w:rsidP="003962D6">
      <w:pPr>
        <w:spacing w:after="0"/>
        <w:rPr>
          <w:color w:val="000000"/>
        </w:rPr>
      </w:pPr>
      <w:r w:rsidRPr="000F12D8">
        <w:rPr>
          <w:color w:val="000000"/>
        </w:rPr>
        <w:t>For 5 MHz channel centered on frequencies (Fc) = 1635.0, 1649.0, 1654.0 MHz, no A-MPR is needed.</w:t>
      </w:r>
    </w:p>
    <w:p w14:paraId="1A4D579D" w14:textId="77777777" w:rsidR="003962D6" w:rsidRDefault="003962D6" w:rsidP="003962D6">
      <w:pPr>
        <w:spacing w:after="0"/>
        <w:ind w:left="284"/>
        <w:rPr>
          <w:rFonts w:ascii="Arial" w:hAnsi="Arial" w:cs="Arial"/>
          <w:color w:val="000000"/>
          <w:sz w:val="18"/>
          <w:szCs w:val="18"/>
        </w:rPr>
      </w:pPr>
    </w:p>
    <w:p w14:paraId="2426EBB1" w14:textId="77777777" w:rsidR="003962D6" w:rsidRPr="0004684A" w:rsidRDefault="003962D6" w:rsidP="003962D6">
      <w:pPr>
        <w:spacing w:after="0"/>
        <w:rPr>
          <w:color w:val="000000"/>
          <w:lang w:val="en-US"/>
        </w:rPr>
      </w:pPr>
      <w:r w:rsidRPr="0004684A">
        <w:rPr>
          <w:color w:val="000000"/>
        </w:rPr>
        <w:t>For Channel 10 MHz with center frequency of 1632.5 MHz, A-MPR is defined as</w:t>
      </w:r>
    </w:p>
    <w:p w14:paraId="042CADFC" w14:textId="77777777" w:rsidR="003962D6" w:rsidRPr="001B5D20" w:rsidRDefault="003962D6" w:rsidP="003962D6">
      <w:pPr>
        <w:spacing w:after="0"/>
        <w:ind w:left="284"/>
        <w:rPr>
          <w:rFonts w:ascii="Arial" w:hAnsi="Arial" w:cs="Arial"/>
          <w:color w:val="000000"/>
          <w:sz w:val="18"/>
          <w:szCs w:val="18"/>
          <w:lang w:val="en-US"/>
        </w:rPr>
      </w:pPr>
    </w:p>
    <w:p w14:paraId="411B575E" w14:textId="77777777" w:rsidR="003962D6" w:rsidRPr="008F0E1F" w:rsidRDefault="003962D6" w:rsidP="003962D6">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ceil{3/(SCS/15 kHz)}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&lt;= ceil{8/(SCS/15 kHz)},</w:t>
      </w:r>
    </w:p>
    <w:p w14:paraId="50F37B2D"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27C958DF" w14:textId="77777777" w:rsidR="003962D6" w:rsidRPr="008F0E1F" w:rsidRDefault="003962D6" w:rsidP="003962D6">
      <w:pPr>
        <w:spacing w:after="0"/>
        <w:ind w:left="568" w:firstLine="284"/>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12 dB for SCS = 15 kHz and AMPR = 8 dB for SCS &gt;= 30 kHz,</w:t>
      </w:r>
    </w:p>
    <w:p w14:paraId="72632F96"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 xml:space="preserve">else, </w:t>
      </w:r>
    </w:p>
    <w:p w14:paraId="62257FC2" w14:textId="77777777" w:rsidR="003962D6" w:rsidRPr="008F0E1F" w:rsidRDefault="003962D6" w:rsidP="003962D6">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ceil{9/(SCS/15 kHz)},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&gt; ceil{8/(SCS/15 kHz)},</w:t>
      </w:r>
    </w:p>
    <w:p w14:paraId="53A30F77"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319527D7" w14:textId="77777777" w:rsidR="003962D6" w:rsidRPr="008F0E1F" w:rsidRDefault="003962D6" w:rsidP="003962D6">
      <w:pPr>
        <w:spacing w:after="0"/>
        <w:ind w:left="568" w:firstLine="284"/>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8 dB,</w:t>
      </w:r>
    </w:p>
    <w:p w14:paraId="42263441" w14:textId="77777777" w:rsidR="003962D6"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else,</w:t>
      </w:r>
    </w:p>
    <w:p w14:paraId="4EAF7096" w14:textId="77777777" w:rsidR="003962D6" w:rsidRPr="008F0E1F" w:rsidRDefault="003962D6" w:rsidP="003962D6">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ceil{18/(SCS/15 kHz)},</w:t>
      </w:r>
    </w:p>
    <w:p w14:paraId="3B7F1591"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 xml:space="preserve">then </w:t>
      </w:r>
    </w:p>
    <w:p w14:paraId="156B24CF" w14:textId="77777777" w:rsidR="003962D6" w:rsidRDefault="003962D6" w:rsidP="003962D6">
      <w:pPr>
        <w:spacing w:after="0"/>
        <w:ind w:left="568" w:firstLine="284"/>
        <w:rPr>
          <w:rFonts w:ascii="Courier New" w:hAnsi="Courier New" w:cs="Courier New"/>
          <w:color w:val="000000"/>
          <w:sz w:val="16"/>
          <w:szCs w:val="16"/>
        </w:rPr>
      </w:pPr>
      <w:r w:rsidRPr="008F0E1F">
        <w:rPr>
          <w:rFonts w:ascii="Courier New" w:hAnsi="Courier New" w:cs="Courier New"/>
          <w:color w:val="000000"/>
          <w:sz w:val="16"/>
          <w:szCs w:val="16"/>
        </w:rPr>
        <w:t xml:space="preserve"> the A-MPR = 6 dB</w:t>
      </w:r>
      <w:r>
        <w:rPr>
          <w:rFonts w:ascii="Courier New" w:hAnsi="Courier New" w:cs="Courier New"/>
          <w:color w:val="000000"/>
          <w:sz w:val="16"/>
          <w:szCs w:val="16"/>
        </w:rPr>
        <w:t>,</w:t>
      </w:r>
    </w:p>
    <w:p w14:paraId="4A6FD777" w14:textId="77777777" w:rsidR="003962D6" w:rsidRDefault="003962D6" w:rsidP="003962D6">
      <w:pPr>
        <w:spacing w:after="0"/>
        <w:ind w:left="568"/>
        <w:rPr>
          <w:rFonts w:ascii="Courier New" w:hAnsi="Courier New" w:cs="Courier New"/>
          <w:color w:val="000000"/>
          <w:sz w:val="16"/>
          <w:szCs w:val="16"/>
        </w:rPr>
      </w:pPr>
      <w:r>
        <w:rPr>
          <w:rFonts w:ascii="Courier New" w:hAnsi="Courier New" w:cs="Courier New"/>
          <w:color w:val="000000"/>
          <w:sz w:val="16"/>
          <w:szCs w:val="16"/>
        </w:rPr>
        <w:t>else,</w:t>
      </w:r>
    </w:p>
    <w:p w14:paraId="3FA9C7E6" w14:textId="77777777" w:rsidR="003962D6" w:rsidRPr="008F0E1F" w:rsidRDefault="003962D6" w:rsidP="003962D6">
      <w:pPr>
        <w:spacing w:after="0"/>
        <w:ind w:left="568" w:firstLine="284"/>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w:t>
      </w:r>
      <w:r>
        <w:rPr>
          <w:rFonts w:ascii="Courier New" w:hAnsi="Courier New" w:cs="Courier New"/>
          <w:color w:val="000000"/>
          <w:sz w:val="16"/>
          <w:szCs w:val="16"/>
        </w:rPr>
        <w:t>&gt;=</w:t>
      </w:r>
      <w:r w:rsidRPr="008F0E1F">
        <w:rPr>
          <w:rFonts w:ascii="Courier New" w:hAnsi="Courier New" w:cs="Courier New"/>
          <w:color w:val="000000"/>
          <w:sz w:val="16"/>
          <w:szCs w:val="16"/>
        </w:rPr>
        <w:t xml:space="preserve"> </w:t>
      </w:r>
      <w:r>
        <w:rPr>
          <w:rFonts w:ascii="Courier New" w:hAnsi="Courier New" w:cs="Courier New"/>
          <w:color w:val="000000"/>
          <w:sz w:val="16"/>
          <w:szCs w:val="16"/>
        </w:rPr>
        <w:t>floor</w:t>
      </w:r>
      <w:r w:rsidRPr="008F0E1F">
        <w:rPr>
          <w:rFonts w:ascii="Courier New" w:hAnsi="Courier New" w:cs="Courier New"/>
          <w:color w:val="000000"/>
          <w:sz w:val="16"/>
          <w:szCs w:val="16"/>
        </w:rPr>
        <w:t>{</w:t>
      </w:r>
      <w:r w:rsidRPr="00F625E0">
        <w:rPr>
          <w:rFonts w:ascii="Courier New" w:hAnsi="Courier New" w:cs="Courier New"/>
          <w:color w:val="000000"/>
          <w:sz w:val="16"/>
          <w:szCs w:val="16"/>
        </w:rPr>
        <w:t>40/(SCS/15 kHz</w:t>
      </w:r>
      <w:r>
        <w:rPr>
          <w:rFonts w:ascii="Courier New" w:hAnsi="Courier New" w:cs="Courier New"/>
          <w:color w:val="000000"/>
          <w:sz w:val="16"/>
          <w:szCs w:val="16"/>
        </w:rPr>
        <w:t>)</w:t>
      </w:r>
      <w:r w:rsidRPr="008F0E1F">
        <w:rPr>
          <w:rFonts w:ascii="Courier New" w:hAnsi="Courier New" w:cs="Courier New"/>
          <w:color w:val="000000"/>
          <w:sz w:val="16"/>
          <w:szCs w:val="16"/>
        </w:rPr>
        <w:t>}</w:t>
      </w:r>
      <w:r>
        <w:rPr>
          <w:rFonts w:ascii="Courier New" w:hAnsi="Courier New" w:cs="Courier New"/>
          <w:color w:val="000000"/>
          <w:sz w:val="16"/>
          <w:szCs w:val="16"/>
        </w:rPr>
        <w:t>]</w:t>
      </w:r>
      <w:r w:rsidRPr="008F0E1F">
        <w:rPr>
          <w:rFonts w:ascii="Courier New" w:hAnsi="Courier New" w:cs="Courier New"/>
          <w:color w:val="000000"/>
          <w:sz w:val="16"/>
          <w:szCs w:val="16"/>
        </w:rPr>
        <w:t xml:space="preserve">,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w:t>
      </w:r>
      <w:r w:rsidRPr="00F625E0">
        <w:rPr>
          <w:rFonts w:ascii="Courier New" w:hAnsi="Courier New" w:cs="Courier New"/>
          <w:color w:val="000000"/>
          <w:sz w:val="16"/>
          <w:szCs w:val="16"/>
        </w:rPr>
        <w:t>&lt;=</w:t>
      </w:r>
      <w:r>
        <w:rPr>
          <w:rFonts w:ascii="Courier New" w:hAnsi="Courier New" w:cs="Courier New"/>
          <w:color w:val="000000"/>
          <w:sz w:val="16"/>
          <w:szCs w:val="16"/>
        </w:rPr>
        <w:t xml:space="preserve"> </w:t>
      </w:r>
      <w:r w:rsidRPr="008F0E1F">
        <w:rPr>
          <w:rFonts w:ascii="Courier New" w:hAnsi="Courier New" w:cs="Courier New"/>
          <w:color w:val="000000"/>
          <w:sz w:val="16"/>
          <w:szCs w:val="16"/>
        </w:rPr>
        <w:t>ceil{</w:t>
      </w:r>
      <w:r w:rsidRPr="00F625E0">
        <w:rPr>
          <w:rFonts w:ascii="Courier New" w:hAnsi="Courier New" w:cs="Courier New"/>
          <w:color w:val="000000"/>
          <w:sz w:val="16"/>
          <w:szCs w:val="16"/>
        </w:rPr>
        <w:t>7/</w:t>
      </w:r>
      <w:r>
        <w:rPr>
          <w:rFonts w:ascii="Courier New" w:hAnsi="Courier New" w:cs="Courier New"/>
          <w:color w:val="000000"/>
          <w:sz w:val="16"/>
          <w:szCs w:val="16"/>
        </w:rPr>
        <w:t>(</w:t>
      </w:r>
      <w:r w:rsidRPr="00F625E0">
        <w:rPr>
          <w:rFonts w:ascii="Courier New" w:hAnsi="Courier New" w:cs="Courier New"/>
          <w:color w:val="000000"/>
          <w:sz w:val="16"/>
          <w:szCs w:val="16"/>
        </w:rPr>
        <w:t>SCS/15 kHz)</w:t>
      </w:r>
      <w:r>
        <w:rPr>
          <w:rFonts w:ascii="Courier New" w:hAnsi="Courier New" w:cs="Courier New"/>
          <w:color w:val="000000"/>
          <w:sz w:val="16"/>
          <w:szCs w:val="16"/>
        </w:rPr>
        <w:t>}</w:t>
      </w:r>
      <w:r w:rsidRPr="008F0E1F">
        <w:rPr>
          <w:rFonts w:ascii="Courier New" w:hAnsi="Courier New" w:cs="Courier New"/>
          <w:color w:val="000000"/>
          <w:sz w:val="16"/>
          <w:szCs w:val="16"/>
        </w:rPr>
        <w:t>,</w:t>
      </w:r>
    </w:p>
    <w:p w14:paraId="6F6689F5"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4BC7802D" w14:textId="77777777" w:rsidR="003962D6" w:rsidRPr="005667F2" w:rsidRDefault="003962D6" w:rsidP="003962D6">
      <w:pPr>
        <w:spacing w:after="0"/>
        <w:ind w:left="810" w:firstLine="180"/>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the A-MPR = </w:t>
      </w:r>
      <w:r>
        <w:rPr>
          <w:rFonts w:ascii="Courier New" w:hAnsi="Courier New" w:cs="Courier New"/>
          <w:color w:val="000000"/>
          <w:sz w:val="16"/>
          <w:szCs w:val="16"/>
        </w:rPr>
        <w:t>5</w:t>
      </w:r>
      <w:r w:rsidRPr="008F0E1F">
        <w:rPr>
          <w:rFonts w:ascii="Courier New" w:hAnsi="Courier New" w:cs="Courier New"/>
          <w:color w:val="000000"/>
          <w:sz w:val="16"/>
          <w:szCs w:val="16"/>
        </w:rPr>
        <w:t xml:space="preserve"> dB</w:t>
      </w:r>
      <w:r>
        <w:rPr>
          <w:rFonts w:ascii="Courier New" w:hAnsi="Courier New" w:cs="Courier New"/>
          <w:color w:val="000000"/>
          <w:sz w:val="16"/>
          <w:szCs w:val="16"/>
        </w:rPr>
        <w:t>,</w:t>
      </w:r>
    </w:p>
    <w:p w14:paraId="3F8D2812" w14:textId="77777777" w:rsidR="003962D6" w:rsidRPr="00F625E0"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 xml:space="preserve">else, </w:t>
      </w:r>
    </w:p>
    <w:p w14:paraId="25471FB2" w14:textId="77777777" w:rsidR="003962D6"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if RB</w:t>
      </w:r>
      <w:r w:rsidRPr="000214DD">
        <w:rPr>
          <w:rFonts w:ascii="Courier New" w:hAnsi="Courier New" w:cs="Courier New"/>
          <w:color w:val="000000"/>
          <w:sz w:val="16"/>
          <w:szCs w:val="16"/>
          <w:vertAlign w:val="subscript"/>
        </w:rPr>
        <w:t>start</w:t>
      </w:r>
      <w:r w:rsidRPr="00F625E0">
        <w:rPr>
          <w:rFonts w:ascii="Courier New" w:hAnsi="Courier New" w:cs="Courier New"/>
          <w:color w:val="000000"/>
          <w:sz w:val="16"/>
          <w:szCs w:val="16"/>
        </w:rPr>
        <w:t xml:space="preserve"> &gt;= floor{40/(SCS/15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&gt; ceil{7/</w:t>
      </w:r>
      <w:r>
        <w:rPr>
          <w:rFonts w:ascii="Courier New" w:hAnsi="Courier New" w:cs="Courier New"/>
          <w:color w:val="000000"/>
          <w:sz w:val="16"/>
          <w:szCs w:val="16"/>
        </w:rPr>
        <w:t>(</w:t>
      </w:r>
      <w:r w:rsidRPr="00F625E0">
        <w:rPr>
          <w:rFonts w:ascii="Courier New" w:hAnsi="Courier New" w:cs="Courier New"/>
          <w:color w:val="000000"/>
          <w:sz w:val="16"/>
          <w:szCs w:val="16"/>
        </w:rPr>
        <w:t>SCS/15 kHz)},</w:t>
      </w:r>
    </w:p>
    <w:p w14:paraId="3497AB62" w14:textId="77777777" w:rsidR="003962D6" w:rsidRPr="00F625E0" w:rsidRDefault="003962D6" w:rsidP="003962D6">
      <w:pPr>
        <w:spacing w:after="0"/>
        <w:ind w:left="568"/>
        <w:rPr>
          <w:rFonts w:ascii="Courier New" w:hAnsi="Courier New" w:cs="Courier New"/>
          <w:color w:val="000000"/>
          <w:sz w:val="16"/>
          <w:szCs w:val="16"/>
        </w:rPr>
      </w:pPr>
      <w:r>
        <w:rPr>
          <w:rFonts w:ascii="Courier New" w:hAnsi="Courier New" w:cs="Courier New"/>
          <w:color w:val="000000"/>
          <w:sz w:val="16"/>
          <w:szCs w:val="16"/>
        </w:rPr>
        <w:t>then</w:t>
      </w:r>
    </w:p>
    <w:p w14:paraId="39969F86" w14:textId="77777777" w:rsidR="003962D6" w:rsidRPr="00F625E0" w:rsidRDefault="003962D6" w:rsidP="003962D6">
      <w:pPr>
        <w:spacing w:after="0"/>
        <w:ind w:left="990"/>
        <w:rPr>
          <w:rFonts w:ascii="Courier New" w:hAnsi="Courier New" w:cs="Courier New"/>
          <w:color w:val="000000"/>
          <w:sz w:val="16"/>
          <w:szCs w:val="16"/>
        </w:rPr>
      </w:pPr>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3 dB</w:t>
      </w:r>
      <w:r>
        <w:rPr>
          <w:rFonts w:ascii="Courier New" w:hAnsi="Courier New" w:cs="Courier New"/>
          <w:color w:val="000000"/>
          <w:sz w:val="16"/>
          <w:szCs w:val="16"/>
        </w:rPr>
        <w:t>,</w:t>
      </w:r>
    </w:p>
    <w:p w14:paraId="6272B81C" w14:textId="77777777" w:rsidR="003962D6" w:rsidRPr="00F625E0"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else,</w:t>
      </w:r>
    </w:p>
    <w:p w14:paraId="660E019B" w14:textId="77777777" w:rsidR="003962D6" w:rsidRPr="00F625E0"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if RB</w:t>
      </w:r>
      <w:r w:rsidRPr="000214DD">
        <w:rPr>
          <w:rFonts w:ascii="Courier New" w:hAnsi="Courier New" w:cs="Courier New"/>
          <w:color w:val="000000"/>
          <w:sz w:val="16"/>
          <w:szCs w:val="16"/>
          <w:vertAlign w:val="subscript"/>
        </w:rPr>
        <w:t>start</w:t>
      </w:r>
      <w:r w:rsidRPr="00F625E0">
        <w:rPr>
          <w:rFonts w:ascii="Courier New" w:hAnsi="Courier New" w:cs="Courier New"/>
          <w:color w:val="000000"/>
          <w:sz w:val="16"/>
          <w:szCs w:val="16"/>
        </w:rPr>
        <w:t xml:space="preserve"> &gt;= floor{35/(SCS/15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&lt;= ceil{7/</w:t>
      </w:r>
      <w:r>
        <w:rPr>
          <w:rFonts w:ascii="Courier New" w:hAnsi="Courier New" w:cs="Courier New"/>
          <w:color w:val="000000"/>
          <w:sz w:val="16"/>
          <w:szCs w:val="16"/>
        </w:rPr>
        <w:t>(</w:t>
      </w:r>
      <w:r w:rsidRPr="00F625E0">
        <w:rPr>
          <w:rFonts w:ascii="Courier New" w:hAnsi="Courier New" w:cs="Courier New"/>
          <w:color w:val="000000"/>
          <w:sz w:val="16"/>
          <w:szCs w:val="16"/>
        </w:rPr>
        <w:t>SCS/15 kHz)},</w:t>
      </w:r>
    </w:p>
    <w:p w14:paraId="426085AE" w14:textId="77777777" w:rsidR="003962D6" w:rsidRPr="00F625E0"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then</w:t>
      </w:r>
    </w:p>
    <w:p w14:paraId="0BF52D0B" w14:textId="77777777" w:rsidR="003962D6" w:rsidRPr="00F625E0" w:rsidRDefault="003962D6" w:rsidP="003962D6">
      <w:pPr>
        <w:spacing w:after="0"/>
        <w:ind w:left="990"/>
        <w:rPr>
          <w:rFonts w:ascii="Courier New" w:hAnsi="Courier New" w:cs="Courier New"/>
          <w:color w:val="000000"/>
          <w:sz w:val="16"/>
          <w:szCs w:val="16"/>
        </w:rPr>
      </w:pPr>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4 dB</w:t>
      </w:r>
      <w:r>
        <w:rPr>
          <w:rFonts w:ascii="Courier New" w:hAnsi="Courier New" w:cs="Courier New"/>
          <w:color w:val="000000"/>
          <w:sz w:val="16"/>
          <w:szCs w:val="16"/>
        </w:rPr>
        <w:t>,</w:t>
      </w:r>
    </w:p>
    <w:p w14:paraId="57CDC7C0" w14:textId="77777777" w:rsidR="003962D6" w:rsidRPr="00F625E0"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else</w:t>
      </w:r>
      <w:r>
        <w:rPr>
          <w:rFonts w:ascii="Courier New" w:hAnsi="Courier New" w:cs="Courier New"/>
          <w:color w:val="000000"/>
          <w:sz w:val="16"/>
          <w:szCs w:val="16"/>
        </w:rPr>
        <w:t>,</w:t>
      </w:r>
      <w:r w:rsidRPr="00F625E0">
        <w:rPr>
          <w:rFonts w:ascii="Courier New" w:hAnsi="Courier New" w:cs="Courier New"/>
          <w:color w:val="000000"/>
          <w:sz w:val="16"/>
          <w:szCs w:val="16"/>
        </w:rPr>
        <w:t xml:space="preserve"> </w:t>
      </w:r>
    </w:p>
    <w:p w14:paraId="0C74F8E7" w14:textId="77777777" w:rsidR="003962D6" w:rsidRPr="00F625E0"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if RB</w:t>
      </w:r>
      <w:r w:rsidRPr="000214DD">
        <w:rPr>
          <w:rFonts w:ascii="Courier New" w:hAnsi="Courier New" w:cs="Courier New"/>
          <w:color w:val="000000"/>
          <w:sz w:val="16"/>
          <w:szCs w:val="16"/>
          <w:vertAlign w:val="subscript"/>
        </w:rPr>
        <w:t>start</w:t>
      </w:r>
      <w:r w:rsidRPr="00F625E0">
        <w:rPr>
          <w:rFonts w:ascii="Courier New" w:hAnsi="Courier New" w:cs="Courier New"/>
          <w:color w:val="000000"/>
          <w:sz w:val="16"/>
          <w:szCs w:val="16"/>
        </w:rPr>
        <w:t xml:space="preserve"> &gt;= floor{35/(SCS/15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&gt; ceil{7/</w:t>
      </w:r>
      <w:r>
        <w:rPr>
          <w:rFonts w:ascii="Courier New" w:hAnsi="Courier New" w:cs="Courier New"/>
          <w:color w:val="000000"/>
          <w:sz w:val="16"/>
          <w:szCs w:val="16"/>
        </w:rPr>
        <w:t>(</w:t>
      </w:r>
      <w:r w:rsidRPr="00F625E0">
        <w:rPr>
          <w:rFonts w:ascii="Courier New" w:hAnsi="Courier New" w:cs="Courier New"/>
          <w:color w:val="000000"/>
          <w:sz w:val="16"/>
          <w:szCs w:val="16"/>
        </w:rPr>
        <w:t>SCS/15 kHz)},</w:t>
      </w:r>
    </w:p>
    <w:p w14:paraId="7E7D7BD3" w14:textId="77777777" w:rsidR="003962D6" w:rsidRPr="00F625E0"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then</w:t>
      </w:r>
    </w:p>
    <w:p w14:paraId="2F04398D" w14:textId="77777777" w:rsidR="003962D6" w:rsidRDefault="003962D6" w:rsidP="003962D6">
      <w:pPr>
        <w:ind w:left="990"/>
        <w:rPr>
          <w:noProof/>
        </w:rPr>
      </w:pPr>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2 dB</w:t>
      </w:r>
      <w:r>
        <w:rPr>
          <w:rFonts w:ascii="Courier New" w:hAnsi="Courier New" w:cs="Courier New"/>
          <w:color w:val="000000"/>
          <w:sz w:val="16"/>
          <w:szCs w:val="16"/>
        </w:rPr>
        <w:t>.</w:t>
      </w:r>
    </w:p>
    <w:p w14:paraId="0C2836FF" w14:textId="642DC15F" w:rsidR="003962D6" w:rsidRDefault="003962D6" w:rsidP="003962D6">
      <w:pPr>
        <w:rPr>
          <w:noProof/>
          <w:color w:val="0070C0"/>
        </w:rPr>
      </w:pPr>
      <w:ins w:id="44" w:author="Ojas Choksi" w:date="2021-08-04T06:48:00Z">
        <w:r w:rsidRPr="0004684A">
          <w:rPr>
            <w:color w:val="000000"/>
          </w:rPr>
          <w:t>For 10 MHz channel centered on frequency of 1651.5 MHz, no A-MPR is needed.</w:t>
        </w:r>
      </w:ins>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51719C06" w14:textId="21DB3A91"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09ADE" w14:textId="77777777" w:rsidR="007E79B3" w:rsidRDefault="007E79B3">
      <w:r>
        <w:separator/>
      </w:r>
    </w:p>
  </w:endnote>
  <w:endnote w:type="continuationSeparator" w:id="0">
    <w:p w14:paraId="66EFBA40" w14:textId="77777777" w:rsidR="007E79B3" w:rsidRDefault="007E7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Osaka">
    <w:altName w:val="MS Mincho"/>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7D461" w14:textId="77777777" w:rsidR="007E79B3" w:rsidRDefault="007E79B3">
      <w:r>
        <w:separator/>
      </w:r>
    </w:p>
  </w:footnote>
  <w:footnote w:type="continuationSeparator" w:id="0">
    <w:p w14:paraId="03386765" w14:textId="77777777" w:rsidR="007E79B3" w:rsidRDefault="007E7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8257818"/>
    <w:multiLevelType w:val="hybridMultilevel"/>
    <w:tmpl w:val="D610C592"/>
    <w:lvl w:ilvl="0" w:tplc="5B7C0E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40"/>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2"/>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1"/>
  </w:num>
  <w:num w:numId="37">
    <w:abstractNumId w:val="37"/>
  </w:num>
  <w:num w:numId="38">
    <w:abstractNumId w:val="13"/>
  </w:num>
  <w:num w:numId="39">
    <w:abstractNumId w:val="20"/>
  </w:num>
  <w:num w:numId="40">
    <w:abstractNumId w:val="30"/>
  </w:num>
  <w:num w:numId="41">
    <w:abstractNumId w:val="2"/>
  </w:num>
  <w:num w:numId="42">
    <w:abstractNumId w:val="36"/>
  </w:num>
  <w:num w:numId="43">
    <w:abstractNumId w:val="3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56F3A"/>
    <w:rsid w:val="00060FA3"/>
    <w:rsid w:val="00062854"/>
    <w:rsid w:val="0009272F"/>
    <w:rsid w:val="000A6394"/>
    <w:rsid w:val="000B15DF"/>
    <w:rsid w:val="000B7FED"/>
    <w:rsid w:val="000C038A"/>
    <w:rsid w:val="000C6598"/>
    <w:rsid w:val="000C6DAB"/>
    <w:rsid w:val="00124A23"/>
    <w:rsid w:val="00130CD3"/>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0143F"/>
    <w:rsid w:val="00216549"/>
    <w:rsid w:val="00217C95"/>
    <w:rsid w:val="002567A6"/>
    <w:rsid w:val="0026004D"/>
    <w:rsid w:val="002613FB"/>
    <w:rsid w:val="002640DD"/>
    <w:rsid w:val="002663DA"/>
    <w:rsid w:val="00275D12"/>
    <w:rsid w:val="00284FEB"/>
    <w:rsid w:val="002860C4"/>
    <w:rsid w:val="00293CE2"/>
    <w:rsid w:val="002A34F5"/>
    <w:rsid w:val="002B0F3F"/>
    <w:rsid w:val="002B5741"/>
    <w:rsid w:val="002C534A"/>
    <w:rsid w:val="002D03FB"/>
    <w:rsid w:val="002D20C2"/>
    <w:rsid w:val="002E1922"/>
    <w:rsid w:val="002E36C0"/>
    <w:rsid w:val="002E770B"/>
    <w:rsid w:val="002F552F"/>
    <w:rsid w:val="002F6C9E"/>
    <w:rsid w:val="00305409"/>
    <w:rsid w:val="0032296A"/>
    <w:rsid w:val="00353764"/>
    <w:rsid w:val="003609EF"/>
    <w:rsid w:val="0036231A"/>
    <w:rsid w:val="00372503"/>
    <w:rsid w:val="00374DD4"/>
    <w:rsid w:val="003962D6"/>
    <w:rsid w:val="00396865"/>
    <w:rsid w:val="003A1B29"/>
    <w:rsid w:val="003A3B00"/>
    <w:rsid w:val="003B721F"/>
    <w:rsid w:val="003C466C"/>
    <w:rsid w:val="003E1A36"/>
    <w:rsid w:val="00410371"/>
    <w:rsid w:val="00417E67"/>
    <w:rsid w:val="004242F1"/>
    <w:rsid w:val="00441441"/>
    <w:rsid w:val="004416F1"/>
    <w:rsid w:val="00477866"/>
    <w:rsid w:val="004A37FD"/>
    <w:rsid w:val="004A790A"/>
    <w:rsid w:val="004B75B7"/>
    <w:rsid w:val="004E72B9"/>
    <w:rsid w:val="004F11C1"/>
    <w:rsid w:val="004F43DB"/>
    <w:rsid w:val="005009A7"/>
    <w:rsid w:val="0051580D"/>
    <w:rsid w:val="00544C4D"/>
    <w:rsid w:val="00547111"/>
    <w:rsid w:val="0056123C"/>
    <w:rsid w:val="00565181"/>
    <w:rsid w:val="00574F83"/>
    <w:rsid w:val="00592D74"/>
    <w:rsid w:val="00594AA0"/>
    <w:rsid w:val="005B4637"/>
    <w:rsid w:val="005B7FF4"/>
    <w:rsid w:val="005C69DE"/>
    <w:rsid w:val="005D2F72"/>
    <w:rsid w:val="005E2C44"/>
    <w:rsid w:val="005F7BE8"/>
    <w:rsid w:val="00611BF2"/>
    <w:rsid w:val="006134FB"/>
    <w:rsid w:val="00621188"/>
    <w:rsid w:val="006257ED"/>
    <w:rsid w:val="00631BC7"/>
    <w:rsid w:val="00642416"/>
    <w:rsid w:val="00667583"/>
    <w:rsid w:val="006711C2"/>
    <w:rsid w:val="00672D38"/>
    <w:rsid w:val="006763E3"/>
    <w:rsid w:val="00695808"/>
    <w:rsid w:val="006A77F8"/>
    <w:rsid w:val="006B46FB"/>
    <w:rsid w:val="006D157D"/>
    <w:rsid w:val="006D31A4"/>
    <w:rsid w:val="006E0BBF"/>
    <w:rsid w:val="006E21FB"/>
    <w:rsid w:val="006E3A0B"/>
    <w:rsid w:val="006F4FF9"/>
    <w:rsid w:val="006F7DCF"/>
    <w:rsid w:val="00724A2A"/>
    <w:rsid w:val="007328D5"/>
    <w:rsid w:val="00737277"/>
    <w:rsid w:val="00737B02"/>
    <w:rsid w:val="007522D7"/>
    <w:rsid w:val="00775D61"/>
    <w:rsid w:val="007911A6"/>
    <w:rsid w:val="00792342"/>
    <w:rsid w:val="0079632F"/>
    <w:rsid w:val="007977A8"/>
    <w:rsid w:val="0079793D"/>
    <w:rsid w:val="007A52AC"/>
    <w:rsid w:val="007B512A"/>
    <w:rsid w:val="007C2097"/>
    <w:rsid w:val="007C78FE"/>
    <w:rsid w:val="007D6A07"/>
    <w:rsid w:val="007E79B3"/>
    <w:rsid w:val="007F7259"/>
    <w:rsid w:val="008037E9"/>
    <w:rsid w:val="008040A8"/>
    <w:rsid w:val="0081087C"/>
    <w:rsid w:val="0082276C"/>
    <w:rsid w:val="008279FA"/>
    <w:rsid w:val="00830A69"/>
    <w:rsid w:val="008626E7"/>
    <w:rsid w:val="00863F91"/>
    <w:rsid w:val="00870EE7"/>
    <w:rsid w:val="00873D57"/>
    <w:rsid w:val="00873FBA"/>
    <w:rsid w:val="00876807"/>
    <w:rsid w:val="00885A46"/>
    <w:rsid w:val="008863B9"/>
    <w:rsid w:val="00886C37"/>
    <w:rsid w:val="00887EBE"/>
    <w:rsid w:val="008917AB"/>
    <w:rsid w:val="008940E9"/>
    <w:rsid w:val="008A45A6"/>
    <w:rsid w:val="008A790C"/>
    <w:rsid w:val="008E642F"/>
    <w:rsid w:val="008F2583"/>
    <w:rsid w:val="008F686C"/>
    <w:rsid w:val="0090048A"/>
    <w:rsid w:val="009148DE"/>
    <w:rsid w:val="009224EF"/>
    <w:rsid w:val="00941E30"/>
    <w:rsid w:val="00947AD3"/>
    <w:rsid w:val="00973D49"/>
    <w:rsid w:val="00974B0B"/>
    <w:rsid w:val="009777B9"/>
    <w:rsid w:val="009777D9"/>
    <w:rsid w:val="00991B88"/>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A16A7"/>
    <w:rsid w:val="00AA1CD5"/>
    <w:rsid w:val="00AA2CBC"/>
    <w:rsid w:val="00AA475D"/>
    <w:rsid w:val="00AB0FB7"/>
    <w:rsid w:val="00AB1D7C"/>
    <w:rsid w:val="00AC5820"/>
    <w:rsid w:val="00AD1CD8"/>
    <w:rsid w:val="00AF1306"/>
    <w:rsid w:val="00AF2488"/>
    <w:rsid w:val="00AF6763"/>
    <w:rsid w:val="00B01643"/>
    <w:rsid w:val="00B06182"/>
    <w:rsid w:val="00B1298A"/>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A8A"/>
    <w:rsid w:val="00C27C5C"/>
    <w:rsid w:val="00C6470E"/>
    <w:rsid w:val="00C66BA2"/>
    <w:rsid w:val="00C95985"/>
    <w:rsid w:val="00CA16AB"/>
    <w:rsid w:val="00CB11B2"/>
    <w:rsid w:val="00CB1549"/>
    <w:rsid w:val="00CB5AED"/>
    <w:rsid w:val="00CB6DC2"/>
    <w:rsid w:val="00CC16A1"/>
    <w:rsid w:val="00CC5026"/>
    <w:rsid w:val="00CC51AF"/>
    <w:rsid w:val="00CC68D0"/>
    <w:rsid w:val="00CD41E5"/>
    <w:rsid w:val="00D03F9A"/>
    <w:rsid w:val="00D0691F"/>
    <w:rsid w:val="00D06D51"/>
    <w:rsid w:val="00D11BA6"/>
    <w:rsid w:val="00D20C28"/>
    <w:rsid w:val="00D23716"/>
    <w:rsid w:val="00D24991"/>
    <w:rsid w:val="00D37AB2"/>
    <w:rsid w:val="00D50255"/>
    <w:rsid w:val="00D50812"/>
    <w:rsid w:val="00D66520"/>
    <w:rsid w:val="00D72580"/>
    <w:rsid w:val="00D9502A"/>
    <w:rsid w:val="00D965DA"/>
    <w:rsid w:val="00DA1202"/>
    <w:rsid w:val="00DA301F"/>
    <w:rsid w:val="00DC414A"/>
    <w:rsid w:val="00DE34CF"/>
    <w:rsid w:val="00E13F3D"/>
    <w:rsid w:val="00E22D8A"/>
    <w:rsid w:val="00E329E2"/>
    <w:rsid w:val="00E34898"/>
    <w:rsid w:val="00E40ABC"/>
    <w:rsid w:val="00E45BF0"/>
    <w:rsid w:val="00E52FB3"/>
    <w:rsid w:val="00E567B9"/>
    <w:rsid w:val="00E867AB"/>
    <w:rsid w:val="00E934DB"/>
    <w:rsid w:val="00EB09B7"/>
    <w:rsid w:val="00EC0312"/>
    <w:rsid w:val="00EC06B1"/>
    <w:rsid w:val="00EC38D9"/>
    <w:rsid w:val="00EE5217"/>
    <w:rsid w:val="00EE7D7C"/>
    <w:rsid w:val="00EF5FF7"/>
    <w:rsid w:val="00F131C1"/>
    <w:rsid w:val="00F1658C"/>
    <w:rsid w:val="00F25D98"/>
    <w:rsid w:val="00F300FB"/>
    <w:rsid w:val="00F411F8"/>
    <w:rsid w:val="00F54E59"/>
    <w:rsid w:val="00F73636"/>
    <w:rsid w:val="00F73884"/>
    <w:rsid w:val="00F90960"/>
    <w:rsid w:val="00FA5E59"/>
    <w:rsid w:val="00FB03A6"/>
    <w:rsid w:val="00FB6386"/>
    <w:rsid w:val="00FC3DFA"/>
    <w:rsid w:val="00FD55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TotalTime>
  <Pages>3</Pages>
  <Words>903</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cp:revision>
  <cp:lastPrinted>1900-01-01T05:00:00Z</cp:lastPrinted>
  <dcterms:created xsi:type="dcterms:W3CDTF">2021-08-23T12:16:00Z</dcterms:created>
  <dcterms:modified xsi:type="dcterms:W3CDTF">2021-08-24T01:25:00Z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